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15DEB" w14:textId="68C74795" w:rsidR="00A365EA" w:rsidRPr="004B0753" w:rsidRDefault="00A365EA" w:rsidP="00A365EA">
      <w:pPr>
        <w:pStyle w:val="3GPPHeader"/>
        <w:spacing w:after="0"/>
        <w:rPr>
          <w:rFonts w:cs="Arial"/>
          <w:sz w:val="22"/>
          <w:szCs w:val="22"/>
        </w:rPr>
      </w:pPr>
      <w:bookmarkStart w:id="0" w:name="_Ref399006623"/>
      <w:bookmarkStart w:id="1" w:name="_Toc92513360"/>
      <w:r w:rsidRPr="004B0753">
        <w:rPr>
          <w:rFonts w:cs="Arial"/>
          <w:sz w:val="22"/>
          <w:szCs w:val="22"/>
        </w:rPr>
        <w:t>3GPP TSG-RAN WG2 Meeting #131</w:t>
      </w:r>
      <w:r w:rsidR="00DE03E1">
        <w:rPr>
          <w:rFonts w:cs="Arial"/>
          <w:sz w:val="22"/>
          <w:szCs w:val="22"/>
        </w:rPr>
        <w:t>bis</w:t>
      </w:r>
      <w:r w:rsidRPr="004B0753">
        <w:rPr>
          <w:rFonts w:cs="Arial"/>
          <w:sz w:val="22"/>
          <w:szCs w:val="22"/>
        </w:rPr>
        <w:tab/>
      </w:r>
      <w:r w:rsidRPr="005E2781">
        <w:rPr>
          <w:rFonts w:cs="Arial"/>
          <w:color w:val="000000" w:themeColor="text1"/>
          <w:sz w:val="22"/>
          <w:szCs w:val="22"/>
        </w:rPr>
        <w:t>R2-25</w:t>
      </w:r>
      <w:r w:rsidR="003031E4">
        <w:rPr>
          <w:rFonts w:cs="Arial"/>
          <w:color w:val="000000" w:themeColor="text1"/>
          <w:sz w:val="22"/>
          <w:szCs w:val="22"/>
        </w:rPr>
        <w:t>0</w:t>
      </w:r>
      <w:r w:rsidR="001F6011">
        <w:rPr>
          <w:rFonts w:cs="Arial"/>
          <w:color w:val="000000" w:themeColor="text1"/>
          <w:sz w:val="22"/>
          <w:szCs w:val="22"/>
        </w:rPr>
        <w:t>7339</w:t>
      </w:r>
    </w:p>
    <w:p w14:paraId="578CC262" w14:textId="06BC6408" w:rsidR="00A365EA" w:rsidRPr="004B0753" w:rsidRDefault="00DE03E1" w:rsidP="00A365EA">
      <w:pPr>
        <w:pStyle w:val="3GPPHeader"/>
        <w:spacing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Czech Republic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Oct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</w:t>
      </w:r>
      <w:r w:rsidRPr="00DE03E1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</w:t>
      </w:r>
      <w:r w:rsidR="00A365EA">
        <w:rPr>
          <w:rFonts w:cs="Arial"/>
          <w:sz w:val="22"/>
          <w:szCs w:val="22"/>
        </w:rPr>
        <w:t>-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</w:t>
      </w:r>
      <w:r w:rsidR="00A365EA" w:rsidRPr="004B0753">
        <w:rPr>
          <w:rFonts w:cs="Arial"/>
          <w:sz w:val="22"/>
          <w:szCs w:val="22"/>
          <w:vertAlign w:val="superscript"/>
        </w:rPr>
        <w:t>th</w:t>
      </w:r>
      <w:r w:rsidR="00A365EA" w:rsidRPr="004B0753">
        <w:rPr>
          <w:rFonts w:cs="Arial"/>
          <w:sz w:val="22"/>
          <w:szCs w:val="22"/>
        </w:rPr>
        <w:t>, 2025</w:t>
      </w:r>
    </w:p>
    <w:p w14:paraId="3F042F31" w14:textId="77777777" w:rsidR="000A7E98" w:rsidRDefault="000A7E98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2FFFDF89" w14:textId="024BA7E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4C5436">
        <w:rPr>
          <w:rFonts w:ascii="Arial" w:eastAsia="Malgun Gothic" w:hAnsi="Arial" w:cs="Arial"/>
          <w:b/>
          <w:sz w:val="24"/>
          <w:szCs w:val="24"/>
          <w:lang w:eastAsia="ko-KR"/>
        </w:rPr>
        <w:t>8.18.</w:t>
      </w:r>
      <w:r w:rsidR="001F6011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</w:p>
    <w:p w14:paraId="062F4657" w14:textId="68D704D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</w:p>
    <w:p w14:paraId="5EAA3A97" w14:textId="211CB63B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4C5436">
        <w:rPr>
          <w:rFonts w:ascii="Arial" w:eastAsia="Malgun Gothic" w:hAnsi="Arial" w:cs="Arial"/>
          <w:b/>
          <w:sz w:val="24"/>
          <w:szCs w:val="24"/>
          <w:lang w:eastAsia="ko-KR"/>
        </w:rPr>
        <w:t>Consideration on cyclic shift for PMCH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624284AE" w14:textId="52A6BBC1" w:rsidR="002E067F" w:rsidRDefault="00E11E0C" w:rsidP="000331A3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In </w:t>
      </w:r>
      <w:r w:rsidR="004C5436">
        <w:rPr>
          <w:rFonts w:eastAsiaTheme="minorEastAsia"/>
          <w:noProof/>
          <w:lang w:eastAsia="ko-KR"/>
        </w:rPr>
        <w:t>this paper, we discuss on the need to specify the enhancement for the UE capability on the cyclic shift for PMCH.</w:t>
      </w:r>
    </w:p>
    <w:p w14:paraId="45CD9068" w14:textId="018C4240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 Discussion</w:t>
      </w:r>
    </w:p>
    <w:p w14:paraId="5C53564E" w14:textId="2B8E8B83" w:rsidR="00E11E0C" w:rsidRPr="002619F5" w:rsidRDefault="002619F5" w:rsidP="00E11E0C">
      <w:pPr>
        <w:pStyle w:val="Heading2"/>
        <w:numPr>
          <w:ilvl w:val="0"/>
          <w:numId w:val="0"/>
        </w:numPr>
        <w:spacing w:after="2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RAN1#122, the below agreement is reached specifying a third value </w:t>
      </w:r>
      <w:r w:rsidRPr="002619F5">
        <w:rPr>
          <w:rFonts w:ascii="Times New Roman" w:hAnsi="Times New Roman"/>
          <w:i/>
          <w:sz w:val="20"/>
          <w:szCs w:val="20"/>
        </w:rPr>
        <w:t>alpha3</w:t>
      </w:r>
      <w:r>
        <w:rPr>
          <w:rFonts w:ascii="Times New Roman" w:hAnsi="Times New Roman"/>
          <w:sz w:val="20"/>
          <w:szCs w:val="20"/>
        </w:rPr>
        <w:t xml:space="preserve"> for the cyclic shift for PMCH.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0C10C5" w14:paraId="0037598E" w14:textId="77777777" w:rsidTr="000C10C5">
        <w:tc>
          <w:tcPr>
            <w:tcW w:w="9630" w:type="dxa"/>
          </w:tcPr>
          <w:p w14:paraId="66735455" w14:textId="77777777" w:rsidR="000C10C5" w:rsidRPr="00B77333" w:rsidRDefault="000C10C5" w:rsidP="000C10C5">
            <w:pPr>
              <w:rPr>
                <w:bCs/>
                <w:lang w:eastAsia="ja-JP"/>
              </w:rPr>
            </w:pPr>
            <w:r w:rsidRPr="00B77333">
              <w:rPr>
                <w:bCs/>
                <w:highlight w:val="green"/>
                <w:lang w:eastAsia="ja-JP"/>
              </w:rPr>
              <w:t>Agreement</w:t>
            </w:r>
          </w:p>
          <w:p w14:paraId="0217DB98" w14:textId="77777777" w:rsidR="000C10C5" w:rsidRPr="000201A7" w:rsidRDefault="000C10C5" w:rsidP="000C10C5">
            <w:r w:rsidRPr="000201A7">
              <w:t xml:space="preserve">The input to the cyclic shift </w:t>
            </w:r>
            <w:proofErr w:type="gramStart"/>
            <w:r w:rsidRPr="000201A7">
              <w:t xml:space="preserve">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defined</w:t>
            </w:r>
            <w:proofErr w:type="gramEnd"/>
            <w:r w:rsidRPr="000201A7">
              <w:t xml:space="preserve"> in clause 6.3.1 and the ouput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>.</w:t>
            </w:r>
          </w:p>
          <w:p w14:paraId="68500ECA" w14:textId="77777777" w:rsidR="000C10C5" w:rsidRPr="000201A7" w:rsidRDefault="000C10C5" w:rsidP="000C10C5">
            <w:r w:rsidRPr="000201A7">
              <w:t xml:space="preserve">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shall be cyclically shifted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0201A7">
              <w:t xml:space="preserve"> bits to form the block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according to</w:t>
            </w:r>
          </w:p>
          <w:p w14:paraId="62543A8B" w14:textId="77777777" w:rsidR="000C10C5" w:rsidRPr="000201A7" w:rsidRDefault="00571745" w:rsidP="000C10C5">
            <w:pPr>
              <w:keepLines/>
              <w:tabs>
                <w:tab w:val="center" w:pos="4536"/>
                <w:tab w:val="right" w:pos="9072"/>
              </w:tabs>
              <w:rPr>
                <w:lang w:val="sv-SE"/>
              </w:rPr>
            </w:pP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lang w:val="sv-SE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sv-SE"/>
                      </w:rPr>
                      <m:t>bit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oMath>
            </m:oMathPara>
          </w:p>
          <w:p w14:paraId="5456CB33" w14:textId="77777777" w:rsidR="000C10C5" w:rsidRPr="000201A7" w:rsidRDefault="000C10C5" w:rsidP="000C10C5">
            <w:r w:rsidRPr="000201A7">
              <w:t>where</w:t>
            </w:r>
          </w:p>
          <w:p w14:paraId="20BE422A" w14:textId="77777777" w:rsidR="000C10C5" w:rsidRPr="000201A7" w:rsidRDefault="000C10C5" w:rsidP="000C10C5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0201A7">
              <w:t xml:space="preserve"> is given by</w:t>
            </w:r>
          </w:p>
          <w:p w14:paraId="3DFD088B" w14:textId="77777777" w:rsidR="000C10C5" w:rsidRPr="000201A7" w:rsidRDefault="00571745" w:rsidP="000C10C5">
            <w:pPr>
              <w:keepLines/>
              <w:tabs>
                <w:tab w:val="center" w:pos="4536"/>
                <w:tab w:val="right" w:pos="9072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nary>
              </m:oMath>
            </m:oMathPara>
          </w:p>
          <w:p w14:paraId="2F3D9AAF" w14:textId="77777777" w:rsidR="000C10C5" w:rsidRPr="000201A7" w:rsidRDefault="00571745" w:rsidP="000C10C5">
            <w:pPr>
              <w:keepLines/>
              <w:tabs>
                <w:tab w:val="center" w:pos="4536"/>
                <w:tab w:val="right" w:pos="9072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iα</m:t>
                </m:r>
                <m:r>
                  <m:rPr>
                    <m:nor/>
                  </m:rPr>
                  <m:t xml:space="preserve"> mod 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  <w:p w14:paraId="6963EB69" w14:textId="77777777" w:rsidR="000C10C5" w:rsidRPr="000201A7" w:rsidRDefault="000C10C5" w:rsidP="000C10C5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 w:rsidRPr="000201A7">
              <w:t xml:space="preserve"> </w:t>
            </w:r>
            <w:proofErr w:type="spellStart"/>
            <w:r w:rsidRPr="000201A7">
              <w:t>subframe</w:t>
            </w:r>
            <w:proofErr w:type="spellEnd"/>
            <w:r w:rsidRPr="000201A7">
              <w:t xml:space="preserve"> to which the transport block is mapped</w:t>
            </w:r>
          </w:p>
          <w:p w14:paraId="394B120E" w14:textId="77777777" w:rsidR="000C10C5" w:rsidRPr="000201A7" w:rsidRDefault="000C10C5" w:rsidP="000C10C5">
            <w:pPr>
              <w:ind w:left="568" w:hanging="284"/>
              <w:rPr>
                <w:iCs/>
              </w:rPr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0201A7">
              <w:rPr>
                <w:iCs/>
              </w:rPr>
              <w:t xml:space="preserve"> is the number of subframes to which the transport block is mapped</w:t>
            </w:r>
          </w:p>
          <w:p w14:paraId="1000870B" w14:textId="77777777" w:rsidR="000C10C5" w:rsidRPr="000201A7" w:rsidRDefault="000C10C5" w:rsidP="000C10C5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 w:rsidRPr="000201A7"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 w:rsidRPr="000201A7">
              <w:t xml:space="preserve"> </w:t>
            </w:r>
            <w:proofErr w:type="spellStart"/>
            <w:r w:rsidRPr="000201A7">
              <w:t>codeblock</w:t>
            </w:r>
            <w:proofErr w:type="spellEnd"/>
            <w:r w:rsidRPr="000201A7">
              <w:t xml:space="preserve"> within a </w:t>
            </w:r>
            <w:proofErr w:type="spellStart"/>
            <w:r w:rsidRPr="000201A7">
              <w:t>subframe</w:t>
            </w:r>
            <w:proofErr w:type="spellEnd"/>
            <w:r w:rsidRPr="000201A7">
              <w:t xml:space="preserve"> as defined in TS 36.212 [3]</w:t>
            </w:r>
          </w:p>
          <w:p w14:paraId="7F49704F" w14:textId="77777777" w:rsidR="000C10C5" w:rsidRPr="000201A7" w:rsidRDefault="000C10C5" w:rsidP="000C10C5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0201A7">
              <w:t xml:space="preserve"> is the number of codeblocks in the transport block</w:t>
            </w:r>
          </w:p>
          <w:p w14:paraId="3F667332" w14:textId="77777777" w:rsidR="000C10C5" w:rsidRPr="000201A7" w:rsidRDefault="000C10C5" w:rsidP="000C10C5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0201A7">
              <w:t xml:space="preserve"> is given by</w:t>
            </w:r>
          </w:p>
          <w:p w14:paraId="585E1F9A" w14:textId="77777777" w:rsidR="000C10C5" w:rsidRPr="000201A7" w:rsidRDefault="000C10C5" w:rsidP="000C10C5">
            <w:pPr>
              <w:ind w:left="851" w:hanging="284"/>
              <w:rPr>
                <w:i/>
                <w:iCs/>
              </w:rPr>
            </w:pPr>
            <w:r w:rsidRPr="000201A7">
              <w:t>-</w:t>
            </w:r>
            <w:r w:rsidRPr="000201A7">
              <w:tab/>
              <w:t>if the higher-layer parameter</w:t>
            </w:r>
            <w:r>
              <w:t xml:space="preserve"> </w:t>
            </w:r>
            <w:proofErr w:type="spellStart"/>
            <w:r w:rsidRPr="00565786">
              <w:rPr>
                <w:i/>
                <w:iCs/>
              </w:rPr>
              <w:t>pmch-CyclicShiftAlpha</w:t>
            </w:r>
            <w:proofErr w:type="spellEnd"/>
            <w:r w:rsidRPr="000201A7">
              <w:t xml:space="preserve"> is set to </w:t>
            </w:r>
            <w:r w:rsidRPr="00565786">
              <w:rPr>
                <w:i/>
                <w:iCs/>
              </w:rPr>
              <w:t>alpha</w:t>
            </w:r>
            <w:r>
              <w:rPr>
                <w:i/>
                <w:iCs/>
              </w:rPr>
              <w:t>1</w:t>
            </w:r>
          </w:p>
          <w:p w14:paraId="2DEF3A00" w14:textId="77777777" w:rsidR="000C10C5" w:rsidRPr="000201A7" w:rsidRDefault="000C10C5" w:rsidP="000C10C5">
            <w:pPr>
              <w:keepLines/>
              <w:tabs>
                <w:tab w:val="center" w:pos="4536"/>
                <w:tab w:val="right" w:pos="9072"/>
              </w:tabs>
              <w:rPr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4D90F0C9" w14:textId="77777777" w:rsidR="000C10C5" w:rsidRPr="000201A7" w:rsidRDefault="000C10C5" w:rsidP="000C10C5">
            <w:pPr>
              <w:ind w:left="851" w:hanging="284"/>
              <w:rPr>
                <w:i/>
                <w:iCs/>
              </w:rPr>
            </w:pPr>
            <w:r w:rsidRPr="000201A7">
              <w:t>-</w:t>
            </w:r>
            <w:r w:rsidRPr="000201A7">
              <w:tab/>
              <w:t>if the higher-layer parameter</w:t>
            </w:r>
            <w:r>
              <w:t xml:space="preserve"> </w:t>
            </w:r>
            <w:proofErr w:type="spellStart"/>
            <w:r w:rsidRPr="00565786">
              <w:rPr>
                <w:i/>
                <w:iCs/>
              </w:rPr>
              <w:t>pmch-CyclicShiftAlpha</w:t>
            </w:r>
            <w:proofErr w:type="spellEnd"/>
            <w:r w:rsidRPr="000201A7">
              <w:t xml:space="preserve"> is set to </w:t>
            </w:r>
            <w:r w:rsidRPr="00565786">
              <w:rPr>
                <w:i/>
                <w:iCs/>
              </w:rPr>
              <w:t>alpha</w:t>
            </w:r>
            <w:r>
              <w:rPr>
                <w:i/>
                <w:iCs/>
              </w:rPr>
              <w:t>2</w:t>
            </w:r>
          </w:p>
          <w:p w14:paraId="4C72203E" w14:textId="77777777" w:rsidR="000C10C5" w:rsidRPr="000201A7" w:rsidRDefault="000C10C5" w:rsidP="000C10C5">
            <w:pPr>
              <w:keepLines/>
              <w:tabs>
                <w:tab w:val="center" w:pos="4536"/>
                <w:tab w:val="right" w:pos="9072"/>
              </w:tabs>
              <w:rPr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NL</m:t>
                        </m:r>
                      </m:den>
                    </m:f>
                  </m:e>
                </m:d>
              </m:oMath>
            </m:oMathPara>
          </w:p>
          <w:p w14:paraId="514BC077" w14:textId="77777777" w:rsidR="000C10C5" w:rsidRPr="000201A7" w:rsidRDefault="000C10C5" w:rsidP="000C10C5">
            <w:pPr>
              <w:spacing w:line="360" w:lineRule="auto"/>
              <w:jc w:val="both"/>
            </w:pPr>
          </w:p>
          <w:p w14:paraId="62237C2E" w14:textId="77777777" w:rsidR="000C10C5" w:rsidRPr="00E568B1" w:rsidRDefault="000C10C5" w:rsidP="000C10C5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ind w:left="851" w:firstLineChars="0" w:hanging="284"/>
              <w:contextualSpacing/>
              <w:textAlignment w:val="auto"/>
              <w:rPr>
                <w:iCs/>
                <w:highlight w:val="yellow"/>
              </w:rPr>
            </w:pPr>
            <w:r w:rsidRPr="00E568B1">
              <w:rPr>
                <w:iCs/>
                <w:highlight w:val="yellow"/>
              </w:rPr>
              <w:lastRenderedPageBreak/>
              <w:t xml:space="preserve">if the higher-layer parameter </w:t>
            </w:r>
            <w:proofErr w:type="spellStart"/>
            <w:r w:rsidRPr="00E568B1">
              <w:rPr>
                <w:i/>
                <w:iCs/>
                <w:highlight w:val="yellow"/>
              </w:rPr>
              <w:t>pmch-CyclicShiftAlpha</w:t>
            </w:r>
            <w:proofErr w:type="spellEnd"/>
            <w:r w:rsidRPr="00E568B1">
              <w:rPr>
                <w:iCs/>
                <w:highlight w:val="yellow"/>
              </w:rPr>
              <w:t xml:space="preserve"> is set to </w:t>
            </w:r>
            <w:r w:rsidRPr="00E568B1">
              <w:rPr>
                <w:i/>
                <w:iCs/>
                <w:highlight w:val="yellow"/>
              </w:rPr>
              <w:t>alpha3</w:t>
            </w:r>
          </w:p>
          <w:p w14:paraId="065FE095" w14:textId="77777777" w:rsidR="000C10C5" w:rsidRPr="00E568B1" w:rsidRDefault="00571745" w:rsidP="000C10C5">
            <w:pPr>
              <w:ind w:left="2008" w:firstLine="152"/>
              <w:rPr>
                <w:iCs/>
                <w:highlight w:val="yello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×</m:t>
              </m:r>
              <m:r>
                <w:rPr>
                  <w:rFonts w:ascii="Cambria Math" w:hAnsi="Cambria Math"/>
                  <w:highlight w:val="yellow"/>
                </w:rPr>
                <m:t>floor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 xml:space="preserve">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="000C10C5" w:rsidRPr="00E568B1">
              <w:rPr>
                <w:iCs/>
                <w:highlight w:val="yellow"/>
              </w:rPr>
              <w:t xml:space="preserve">, </w:t>
            </w:r>
            <w:r w:rsidR="000C10C5" w:rsidRPr="00E568B1">
              <w:rPr>
                <w:iCs/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∈{0,…</m:t>
              </m:r>
              <m:r>
                <w:rPr>
                  <w:rFonts w:ascii="Cambria Math" w:hAnsi="Cambria Math"/>
                  <w:highlight w:val="yellow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-1}</m:t>
              </m:r>
            </m:oMath>
            <w:r w:rsidR="000C10C5" w:rsidRPr="00E568B1">
              <w:rPr>
                <w:iCs/>
                <w:highlight w:val="yellow"/>
              </w:rPr>
              <w:t xml:space="preserve">  </w:t>
            </w:r>
          </w:p>
          <w:p w14:paraId="27376EE0" w14:textId="77777777" w:rsidR="000C10C5" w:rsidRPr="000201A7" w:rsidRDefault="000C10C5" w:rsidP="000C10C5">
            <w:pPr>
              <w:ind w:left="851"/>
              <w:jc w:val="both"/>
              <w:rPr>
                <w:iCs/>
              </w:rPr>
            </w:pPr>
            <w:proofErr w:type="gramStart"/>
            <w:r w:rsidRPr="00E568B1">
              <w:rPr>
                <w:iCs/>
                <w:highlight w:val="yellow"/>
              </w:rPr>
              <w:t>where</w:t>
            </w:r>
            <w:proofErr w:type="gramEnd"/>
            <w:r w:rsidRPr="00E568B1">
              <w:rPr>
                <w:iCs/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= </m:t>
              </m:r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Cs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Cs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Cs/>
                                      <w:highlight w:val="yellow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  <w:highlight w:val="yellow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highlight w:val="yellow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highlight w:val="yellow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yellow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yellow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highlight w:val="yellow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mod N w</m:t>
              </m:r>
            </m:oMath>
            <w:r w:rsidRPr="00E568B1">
              <w:rPr>
                <w:iCs/>
                <w:highlight w:val="yellow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f</m:t>
                  </m:r>
                </m:sub>
              </m:sSub>
            </m:oMath>
            <w:r w:rsidRPr="00E568B1">
              <w:rPr>
                <w:iCs/>
                <w:highlight w:val="yellow"/>
              </w:rPr>
              <w:t xml:space="preserve"> is the system frame number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  <w:r w:rsidRPr="00E568B1">
              <w:rPr>
                <w:iCs/>
                <w:highlight w:val="yellow"/>
              </w:rPr>
              <w:t xml:space="preserve">is subframe number within the frame. The pseudo-random sequence </w:t>
            </w:r>
            <m:oMath>
              <m:r>
                <w:rPr>
                  <w:rFonts w:ascii="Cambria Math" w:hAnsi="Cambria Math"/>
                  <w:highlight w:val="yellow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e>
              </m:d>
            </m:oMath>
            <w:r w:rsidRPr="00E568B1">
              <w:rPr>
                <w:iCs/>
                <w:highlight w:val="yellow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iCs/>
                      <w:highlight w:val="yellow"/>
                    </w:rPr>
                    <m:t>MBSFN</m:t>
                  </m:r>
                </m:sup>
              </m:sSubSup>
            </m:oMath>
            <w:r w:rsidRPr="00E568B1">
              <w:rPr>
                <w:iCs/>
                <w:highlight w:val="yellow"/>
              </w:rPr>
              <w:t xml:space="preserve"> at the beginning of each radio frame for </w:t>
            </w:r>
            <w:proofErr w:type="gramStart"/>
            <w:r w:rsidRPr="00E568B1">
              <w:rPr>
                <w:iCs/>
                <w:highlight w:val="yellow"/>
              </w:rPr>
              <w:t xml:space="preserve">which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mod 128=0</m:t>
              </m:r>
            </m:oMath>
            <w:r w:rsidRPr="00E568B1">
              <w:rPr>
                <w:iCs/>
                <w:highlight w:val="yellow"/>
              </w:rPr>
              <w:t xml:space="preserve">, where 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</m:t>
                  </m:r>
                </m:sub>
              </m:sSub>
            </m:oMath>
            <w:r w:rsidRPr="00E568B1">
              <w:rPr>
                <w:iCs/>
                <w:highlight w:val="yellow"/>
              </w:rPr>
              <w:t xml:space="preserve"> is the number of subcarriers available in 1 OFDM symbol for PMCH, 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/(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E568B1">
              <w:rPr>
                <w:iCs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</m:sSub>
            </m:oMath>
            <w:r w:rsidRPr="00E568B1">
              <w:rPr>
                <w:iCs/>
                <w:highlight w:val="yellow"/>
              </w:rPr>
              <w:t xml:space="preserve"> is the modulation order.</w:t>
            </w:r>
          </w:p>
          <w:p w14:paraId="10149225" w14:textId="242573F8" w:rsidR="000C10C5" w:rsidRDefault="000C10C5" w:rsidP="000C10C5">
            <w:pPr>
              <w:pStyle w:val="ListParagraph"/>
              <w:numPr>
                <w:ilvl w:val="0"/>
                <w:numId w:val="40"/>
              </w:numPr>
              <w:ind w:firstLineChars="0"/>
              <w:contextualSpacing/>
              <w:rPr>
                <w:rFonts w:eastAsiaTheme="minorEastAsia"/>
                <w:b/>
                <w:noProof/>
                <w:lang w:eastAsia="ko-KR"/>
              </w:rPr>
            </w:pPr>
            <w:proofErr w:type="gramStart"/>
            <w:r w:rsidRPr="000201A7">
              <w:t>where</w:t>
            </w:r>
            <w:proofErr w:type="gramEnd"/>
            <w:r w:rsidRPr="000201A7">
              <w:t xml:space="preserve">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0201A7">
              <w:t xml:space="preserve"> is the number of OFDM symbols used for the PMCH transmission.</w:t>
            </w:r>
          </w:p>
        </w:tc>
      </w:tr>
    </w:tbl>
    <w:p w14:paraId="5B1A49DF" w14:textId="09E785E0" w:rsidR="002E067F" w:rsidRDefault="002E067F" w:rsidP="001270B4">
      <w:pPr>
        <w:rPr>
          <w:rFonts w:eastAsiaTheme="minorEastAsia"/>
          <w:b/>
          <w:noProof/>
          <w:lang w:eastAsia="ko-KR"/>
        </w:rPr>
      </w:pPr>
    </w:p>
    <w:p w14:paraId="12078F8F" w14:textId="1ED8A228" w:rsidR="002619F5" w:rsidRPr="002619F5" w:rsidRDefault="002619F5" w:rsidP="001270B4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Accordingly, there is a need to specify a UE capability for supporting “</w:t>
      </w:r>
      <w:r w:rsidRPr="002619F5">
        <w:rPr>
          <w:rFonts w:eastAsiaTheme="minorEastAsia"/>
          <w:i/>
          <w:noProof/>
          <w:lang w:eastAsia="ko-KR"/>
        </w:rPr>
        <w:t>alpha3</w:t>
      </w:r>
      <w:r>
        <w:rPr>
          <w:rFonts w:eastAsiaTheme="minorEastAsia"/>
          <w:noProof/>
          <w:lang w:eastAsia="ko-KR"/>
        </w:rPr>
        <w:t xml:space="preserve">” for cyclic shift for PMCH in </w:t>
      </w:r>
      <w:r w:rsidR="00AC7AEB">
        <w:rPr>
          <w:rFonts w:eastAsiaTheme="minorEastAsia"/>
          <w:noProof/>
          <w:lang w:eastAsia="ko-KR"/>
        </w:rPr>
        <w:t xml:space="preserve">TS </w:t>
      </w:r>
      <w:r>
        <w:rPr>
          <w:rFonts w:eastAsiaTheme="minorEastAsia"/>
          <w:noProof/>
          <w:lang w:eastAsia="ko-KR"/>
        </w:rPr>
        <w:t xml:space="preserve">36.306 and </w:t>
      </w:r>
      <w:r w:rsidR="00AC7AEB">
        <w:rPr>
          <w:rFonts w:eastAsiaTheme="minorEastAsia"/>
          <w:noProof/>
          <w:lang w:eastAsia="ko-KR"/>
        </w:rPr>
        <w:t xml:space="preserve">TS </w:t>
      </w:r>
      <w:r>
        <w:rPr>
          <w:rFonts w:eastAsiaTheme="minorEastAsia"/>
          <w:noProof/>
          <w:lang w:eastAsia="ko-KR"/>
        </w:rPr>
        <w:t xml:space="preserve">36.331 specifications, quite inline for the UE capability previously specified for </w:t>
      </w:r>
      <w:r w:rsidRPr="002619F5">
        <w:rPr>
          <w:rFonts w:eastAsiaTheme="minorEastAsia"/>
          <w:i/>
          <w:noProof/>
          <w:lang w:eastAsia="ko-KR"/>
        </w:rPr>
        <w:t>alpha1</w:t>
      </w:r>
      <w:r>
        <w:rPr>
          <w:rFonts w:eastAsiaTheme="minorEastAsia"/>
          <w:noProof/>
          <w:lang w:eastAsia="ko-KR"/>
        </w:rPr>
        <w:t xml:space="preserve"> and </w:t>
      </w:r>
      <w:r w:rsidRPr="002619F5">
        <w:rPr>
          <w:rFonts w:eastAsiaTheme="minorEastAsia"/>
          <w:i/>
          <w:noProof/>
          <w:lang w:eastAsia="ko-KR"/>
        </w:rPr>
        <w:t>alpha2</w:t>
      </w:r>
      <w:r>
        <w:rPr>
          <w:rFonts w:eastAsiaTheme="minorEastAsia"/>
          <w:noProof/>
          <w:lang w:eastAsia="ko-KR"/>
        </w:rPr>
        <w:t>.</w:t>
      </w:r>
    </w:p>
    <w:p w14:paraId="5C489855" w14:textId="01BB3C65" w:rsidR="00D124B3" w:rsidRDefault="00D124B3" w:rsidP="001270B4">
      <w:pPr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 w:rsidR="00E11E0C">
        <w:rPr>
          <w:rFonts w:eastAsiaTheme="minorEastAsia"/>
          <w:b/>
          <w:noProof/>
          <w:lang w:eastAsia="ko-KR"/>
        </w:rPr>
        <w:t>1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</w:t>
      </w:r>
      <w:r w:rsidR="002619F5">
        <w:rPr>
          <w:rFonts w:eastAsiaTheme="minorEastAsia"/>
          <w:b/>
          <w:noProof/>
          <w:lang w:eastAsia="ko-KR"/>
        </w:rPr>
        <w:t>Specify UE capability to support “</w:t>
      </w:r>
      <w:r w:rsidR="002619F5" w:rsidRPr="00AC7AEB">
        <w:rPr>
          <w:rFonts w:eastAsiaTheme="minorEastAsia"/>
          <w:b/>
          <w:i/>
          <w:noProof/>
          <w:lang w:eastAsia="ko-KR"/>
        </w:rPr>
        <w:t>alpha3</w:t>
      </w:r>
      <w:r w:rsidR="002619F5">
        <w:rPr>
          <w:rFonts w:eastAsiaTheme="minorEastAsia"/>
          <w:b/>
          <w:noProof/>
          <w:lang w:eastAsia="ko-KR"/>
        </w:rPr>
        <w:t xml:space="preserve">” for cyclic shift for PMCH in </w:t>
      </w:r>
      <w:r w:rsidR="00AC7AEB">
        <w:rPr>
          <w:rFonts w:eastAsiaTheme="minorEastAsia"/>
          <w:b/>
          <w:noProof/>
          <w:lang w:eastAsia="ko-KR"/>
        </w:rPr>
        <w:t xml:space="preserve">TS </w:t>
      </w:r>
      <w:r w:rsidR="002619F5">
        <w:rPr>
          <w:rFonts w:eastAsiaTheme="minorEastAsia"/>
          <w:b/>
          <w:noProof/>
          <w:lang w:eastAsia="ko-KR"/>
        </w:rPr>
        <w:t xml:space="preserve">36.306 and </w:t>
      </w:r>
      <w:r w:rsidR="00AC7AEB">
        <w:rPr>
          <w:rFonts w:eastAsiaTheme="minorEastAsia"/>
          <w:b/>
          <w:noProof/>
          <w:lang w:eastAsia="ko-KR"/>
        </w:rPr>
        <w:t>TS</w:t>
      </w:r>
      <w:r w:rsidR="002619F5">
        <w:rPr>
          <w:rFonts w:eastAsiaTheme="minorEastAsia"/>
          <w:b/>
          <w:noProof/>
          <w:lang w:eastAsia="ko-KR"/>
        </w:rPr>
        <w:t>36.331</w:t>
      </w:r>
      <w:r w:rsidR="00AC7AEB">
        <w:rPr>
          <w:rFonts w:eastAsiaTheme="minorEastAsia"/>
          <w:b/>
          <w:noProof/>
          <w:lang w:eastAsia="ko-KR"/>
        </w:rPr>
        <w:t>. A</w:t>
      </w:r>
      <w:r w:rsidR="002619F5">
        <w:rPr>
          <w:rFonts w:eastAsiaTheme="minorEastAsia"/>
          <w:b/>
          <w:noProof/>
          <w:lang w:eastAsia="ko-KR"/>
        </w:rPr>
        <w:t>dopt TP1 and TP2 respectively.</w:t>
      </w:r>
    </w:p>
    <w:p w14:paraId="44F53D19" w14:textId="31E2031D" w:rsidR="00463669" w:rsidRPr="00F836CC" w:rsidRDefault="00646E3E" w:rsidP="00F836C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 w:rsidRPr="00F836CC">
        <w:rPr>
          <w:rFonts w:eastAsiaTheme="minorEastAsia"/>
          <w:lang w:eastAsia="ko-KR"/>
        </w:rPr>
        <w:t>3</w:t>
      </w:r>
      <w:r w:rsidR="00BB63B6" w:rsidRPr="00F836CC">
        <w:rPr>
          <w:rFonts w:eastAsiaTheme="minorEastAsia"/>
          <w:lang w:eastAsia="ko-KR"/>
        </w:rPr>
        <w:t xml:space="preserve"> </w:t>
      </w:r>
      <w:r w:rsidR="00463669" w:rsidRPr="00F836CC">
        <w:rPr>
          <w:rFonts w:eastAsiaTheme="minorEastAsia"/>
          <w:lang w:eastAsia="ko-KR"/>
        </w:rPr>
        <w:t>Conclusion</w:t>
      </w:r>
    </w:p>
    <w:p w14:paraId="40AF495A" w14:textId="10F2FD69" w:rsidR="00007E48" w:rsidRDefault="00463669" w:rsidP="00007E48">
      <w:pPr>
        <w:rPr>
          <w:rFonts w:eastAsia="SimSun"/>
          <w:kern w:val="2"/>
        </w:rPr>
      </w:pPr>
      <w:bookmarkStart w:id="2" w:name="OLE_LINK3"/>
      <w:r w:rsidRPr="005C676E">
        <w:rPr>
          <w:rFonts w:eastAsia="SimSun"/>
          <w:kern w:val="2"/>
        </w:rPr>
        <w:t xml:space="preserve">Based on the discussion above, </w:t>
      </w:r>
      <w:r w:rsidR="001D3BB6">
        <w:rPr>
          <w:rFonts w:eastAsia="SimSun"/>
          <w:kern w:val="2"/>
        </w:rPr>
        <w:t xml:space="preserve">request </w:t>
      </w:r>
      <w:r w:rsidR="00BF2196">
        <w:rPr>
          <w:rFonts w:eastAsia="SimSun"/>
          <w:kern w:val="2"/>
        </w:rPr>
        <w:t>RAN2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</w:t>
      </w:r>
      <w:r w:rsidR="002619F5">
        <w:rPr>
          <w:rFonts w:eastAsia="SimSun"/>
          <w:kern w:val="2"/>
        </w:rPr>
        <w:t>proposal</w:t>
      </w:r>
      <w:r w:rsidRPr="005C676E">
        <w:rPr>
          <w:rFonts w:eastAsia="SimSun"/>
          <w:kern w:val="2"/>
        </w:rPr>
        <w:t>:</w:t>
      </w:r>
      <w:bookmarkEnd w:id="2"/>
    </w:p>
    <w:p w14:paraId="4DBF289B" w14:textId="77777777" w:rsidR="00AC7AEB" w:rsidRDefault="00AC7AEB" w:rsidP="00AC7AEB">
      <w:pPr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1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Specify UE capability to support “</w:t>
      </w:r>
      <w:r w:rsidRPr="00AC7AEB">
        <w:rPr>
          <w:rFonts w:eastAsiaTheme="minorEastAsia"/>
          <w:b/>
          <w:i/>
          <w:noProof/>
          <w:lang w:eastAsia="ko-KR"/>
        </w:rPr>
        <w:t>alpha3</w:t>
      </w:r>
      <w:r>
        <w:rPr>
          <w:rFonts w:eastAsiaTheme="minorEastAsia"/>
          <w:b/>
          <w:noProof/>
          <w:lang w:eastAsia="ko-KR"/>
        </w:rPr>
        <w:t>” for cyclic shift for PMCH in TS 36.306 and TS36.331. Adopt TP1 and TP2 respectively.</w:t>
      </w:r>
    </w:p>
    <w:p w14:paraId="54F05339" w14:textId="77777777" w:rsidR="002619F5" w:rsidRDefault="002619F5" w:rsidP="00007E48">
      <w:pPr>
        <w:rPr>
          <w:rFonts w:eastAsia="SimSun"/>
          <w:kern w:val="2"/>
        </w:rPr>
      </w:pPr>
      <w:bookmarkStart w:id="3" w:name="_GoBack"/>
      <w:bookmarkEnd w:id="3"/>
    </w:p>
    <w:p w14:paraId="3A579237" w14:textId="77777777" w:rsidR="000564A3" w:rsidRDefault="000564A3" w:rsidP="00007E48">
      <w:pPr>
        <w:rPr>
          <w:rFonts w:eastAsia="SimSun"/>
          <w:kern w:val="2"/>
        </w:rPr>
      </w:pPr>
    </w:p>
    <w:p w14:paraId="271888CA" w14:textId="5EAD24D3" w:rsidR="00EE609F" w:rsidRDefault="00EE609F" w:rsidP="00FB5D70">
      <w:pPr>
        <w:pStyle w:val="Heading1"/>
        <w:pageBreakBefore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4</w:t>
      </w:r>
      <w:r w:rsidRPr="00F836C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Annex (Text Proposals)</w:t>
      </w:r>
    </w:p>
    <w:p w14:paraId="493D512D" w14:textId="77777777" w:rsidR="002619F5" w:rsidRDefault="002619F5" w:rsidP="002619F5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>TP1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2619F5" w14:paraId="0F324E6C" w14:textId="77777777" w:rsidTr="00903EE1">
        <w:tc>
          <w:tcPr>
            <w:tcW w:w="9630" w:type="dxa"/>
          </w:tcPr>
          <w:p w14:paraId="35B887DA" w14:textId="77777777" w:rsidR="002619F5" w:rsidRDefault="004C5436" w:rsidP="00903EE1">
            <w:pPr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/>
                <w:b/>
                <w:noProof/>
                <w:lang w:eastAsia="ko-KR"/>
              </w:rPr>
              <w:t>TS 36.306</w:t>
            </w:r>
          </w:p>
          <w:p w14:paraId="649918D9" w14:textId="26DB1182" w:rsidR="00E568B1" w:rsidRPr="00CF1DD3" w:rsidRDefault="00E568B1" w:rsidP="00E568B1">
            <w:pPr>
              <w:pStyle w:val="Heading4"/>
              <w:numPr>
                <w:ilvl w:val="0"/>
                <w:numId w:val="0"/>
              </w:numPr>
              <w:spacing w:after="240"/>
              <w:outlineLvl w:val="3"/>
              <w:rPr>
                <w:rFonts w:eastAsia="DengXian"/>
                <w:lang w:eastAsia="zh-CN"/>
              </w:rPr>
            </w:pPr>
            <w:bookmarkStart w:id="4" w:name="_Hlk207993685"/>
            <w:r w:rsidRPr="00F052DF">
              <w:rPr>
                <w:rFonts w:eastAsia="Yu Mincho"/>
              </w:rPr>
              <w:t>4.3.17.</w:t>
            </w:r>
            <w:r>
              <w:rPr>
                <w:rFonts w:eastAsia="Yu Mincho"/>
              </w:rPr>
              <w:t>14</w:t>
            </w:r>
            <w:r w:rsidRPr="00F052DF">
              <w:rPr>
                <w:rFonts w:eastAsia="Yu Mincho"/>
              </w:rPr>
              <w:tab/>
            </w:r>
            <w:r w:rsidRPr="00ED1BAB">
              <w:rPr>
                <w:rFonts w:eastAsia="Yu Mincho"/>
                <w:i/>
              </w:rPr>
              <w:t>pmch-</w:t>
            </w:r>
            <w:r>
              <w:rPr>
                <w:rFonts w:eastAsia="Yu Mincho"/>
                <w:i/>
              </w:rPr>
              <w:t>cyclicShiftAlpha1</w:t>
            </w:r>
            <w:r w:rsidRPr="004D2F0E">
              <w:rPr>
                <w:rFonts w:eastAsia="Yu Mincho"/>
                <w:i/>
              </w:rPr>
              <w:t>-r19</w:t>
            </w:r>
          </w:p>
          <w:p w14:paraId="605B2E32" w14:textId="77777777" w:rsidR="00E568B1" w:rsidRPr="00DE20E2" w:rsidRDefault="00E568B1" w:rsidP="00E568B1">
            <w:pPr>
              <w:spacing w:after="120"/>
              <w:rPr>
                <w:rFonts w:eastAsia="Yu Mincho"/>
              </w:rPr>
            </w:pPr>
            <w:r w:rsidRPr="00DE20E2">
              <w:rPr>
                <w:rFonts w:eastAsia="Yu Mincho"/>
              </w:rPr>
              <w:t xml:space="preserve">This parameter defines, </w:t>
            </w:r>
            <w:r w:rsidRPr="00DE20E2">
              <w:t>for the corresponding E-UTRA band,</w:t>
            </w:r>
            <w:r w:rsidRPr="00DE20E2">
              <w:rPr>
                <w:rFonts w:eastAsia="Yu Mincho"/>
              </w:rPr>
              <w:t xml:space="preserve"> whether the UE supports </w:t>
            </w:r>
            <w:r w:rsidRPr="00DE20E2">
              <w:rPr>
                <w:color w:val="000000" w:themeColor="text1"/>
              </w:rPr>
              <w:t xml:space="preserve">cyclic shift of PMCH with </w:t>
            </w:r>
            <w:bookmarkStart w:id="5" w:name="_Hlk207993827"/>
            <w:r w:rsidRPr="00BB11EE">
              <w:rPr>
                <w:i/>
                <w:color w:val="000000" w:themeColor="text1"/>
              </w:rPr>
              <w:t>alpha1</w:t>
            </w:r>
            <w:bookmarkEnd w:id="5"/>
            <w:r w:rsidRPr="00DE20E2">
              <w:rPr>
                <w:color w:val="000000" w:themeColor="text1"/>
              </w:rPr>
              <w:t xml:space="preserve"> for the bit </w:t>
            </w:r>
            <w:r w:rsidRPr="00DE20E2">
              <w:rPr>
                <w:rFonts w:eastAsia="Batang"/>
                <w:bCs/>
                <w:color w:val="000000" w:themeColor="text1"/>
              </w:rPr>
              <w:t xml:space="preserve">sequence in </w:t>
            </w:r>
            <w:r>
              <w:rPr>
                <w:rFonts w:eastAsia="Batang"/>
                <w:bCs/>
                <w:color w:val="000000" w:themeColor="text1"/>
              </w:rPr>
              <w:t>clause</w:t>
            </w:r>
            <w:r w:rsidRPr="00DE20E2">
              <w:rPr>
                <w:rFonts w:eastAsia="Batang"/>
                <w:bCs/>
                <w:color w:val="000000" w:themeColor="text1"/>
              </w:rPr>
              <w:t xml:space="preserve"> 6.3.1 of TS 36.211 </w:t>
            </w:r>
            <w:r>
              <w:rPr>
                <w:rFonts w:eastAsia="Batang"/>
                <w:bCs/>
                <w:color w:val="000000" w:themeColor="text1"/>
              </w:rPr>
              <w:t xml:space="preserve">[17] </w:t>
            </w:r>
            <w:r w:rsidRPr="00DE20E2">
              <w:rPr>
                <w:rFonts w:eastAsia="Batang"/>
                <w:bCs/>
                <w:color w:val="000000" w:themeColor="text1"/>
              </w:rPr>
              <w:t xml:space="preserve">for the </w:t>
            </w:r>
            <w:proofErr w:type="spellStart"/>
            <w:r w:rsidRPr="00DE20E2">
              <w:rPr>
                <w:rFonts w:eastAsia="Batang"/>
                <w:bCs/>
                <w:color w:val="000000" w:themeColor="text1"/>
              </w:rPr>
              <w:t>i</w:t>
            </w:r>
            <w:r w:rsidRPr="00DE20E2">
              <w:rPr>
                <w:rFonts w:eastAsia="Batang"/>
                <w:bCs/>
                <w:color w:val="000000" w:themeColor="text1"/>
                <w:vertAlign w:val="superscript"/>
              </w:rPr>
              <w:t>th</w:t>
            </w:r>
            <w:proofErr w:type="spellEnd"/>
            <w:r w:rsidRPr="00DE20E2">
              <w:rPr>
                <w:rFonts w:eastAsia="Batang"/>
                <w:bCs/>
                <w:color w:val="000000" w:themeColor="text1"/>
              </w:rPr>
              <w:t xml:space="preserve"> </w:t>
            </w:r>
            <w:proofErr w:type="spellStart"/>
            <w:r w:rsidRPr="00DE20E2">
              <w:rPr>
                <w:rFonts w:eastAsia="Batang"/>
                <w:bCs/>
                <w:color w:val="000000" w:themeColor="text1"/>
              </w:rPr>
              <w:t>subframe</w:t>
            </w:r>
            <w:proofErr w:type="spellEnd"/>
            <w:r w:rsidRPr="00DE20E2">
              <w:rPr>
                <w:rFonts w:eastAsia="Batang"/>
                <w:bCs/>
                <w:color w:val="000000" w:themeColor="text1"/>
              </w:rPr>
              <w:t xml:space="preserve"> of the time-interleaved TB by </w:t>
            </w:r>
            <w:proofErr w:type="spellStart"/>
            <w:r w:rsidRPr="00DE20E2">
              <w:rPr>
                <w:rFonts w:eastAsia="Batang"/>
                <w:bCs/>
                <w:color w:val="000000" w:themeColor="text1"/>
              </w:rPr>
              <w:t>X_i</w:t>
            </w:r>
            <w:proofErr w:type="spellEnd"/>
            <w:r w:rsidRPr="00DE20E2">
              <w:rPr>
                <w:rFonts w:eastAsia="Batang"/>
                <w:bCs/>
                <w:color w:val="000000" w:themeColor="text1"/>
              </w:rPr>
              <w:t xml:space="preserve"> bits. </w:t>
            </w:r>
            <w:r w:rsidRPr="00DE20E2">
              <w:t xml:space="preserve">A </w:t>
            </w:r>
            <w:proofErr w:type="gramStart"/>
            <w:r w:rsidRPr="00DE20E2">
              <w:t xml:space="preserve">UE which supports </w:t>
            </w:r>
            <w:r w:rsidRPr="00DE20E2">
              <w:rPr>
                <w:rFonts w:eastAsia="Yu Mincho"/>
              </w:rPr>
              <w:t>this feature</w:t>
            </w:r>
            <w:proofErr w:type="gramEnd"/>
            <w:r w:rsidRPr="00DE20E2">
              <w:t xml:space="preserve"> shall also support </w:t>
            </w:r>
            <w:r w:rsidRPr="00DE20E2">
              <w:rPr>
                <w:rFonts w:eastAsia="Yu Mincho"/>
                <w:i/>
              </w:rPr>
              <w:t>timeInterleaving-r19</w:t>
            </w:r>
            <w:r w:rsidRPr="00DE20E2">
              <w:rPr>
                <w:i/>
              </w:rPr>
              <w:t xml:space="preserve"> </w:t>
            </w:r>
            <w:r w:rsidRPr="00DE20E2">
              <w:t>as specified in TS 36.331 [5].</w:t>
            </w:r>
          </w:p>
          <w:p w14:paraId="25082D8D" w14:textId="77777777" w:rsidR="00E568B1" w:rsidRPr="00CF1DD3" w:rsidRDefault="00E568B1" w:rsidP="00E568B1">
            <w:pPr>
              <w:pStyle w:val="Heading4"/>
              <w:numPr>
                <w:ilvl w:val="0"/>
                <w:numId w:val="0"/>
              </w:numPr>
              <w:spacing w:after="240"/>
              <w:outlineLvl w:val="3"/>
              <w:rPr>
                <w:rFonts w:eastAsia="DengXian"/>
                <w:lang w:eastAsia="zh-CN"/>
              </w:rPr>
            </w:pPr>
            <w:r w:rsidRPr="00F052DF">
              <w:rPr>
                <w:rFonts w:eastAsia="Yu Mincho"/>
              </w:rPr>
              <w:t>4.3.17.</w:t>
            </w:r>
            <w:r>
              <w:rPr>
                <w:rFonts w:eastAsia="Yu Mincho"/>
              </w:rPr>
              <w:t>15</w:t>
            </w:r>
            <w:r w:rsidRPr="00F052DF">
              <w:rPr>
                <w:rFonts w:eastAsia="Yu Mincho"/>
              </w:rPr>
              <w:tab/>
            </w:r>
            <w:r w:rsidRPr="00ED1BAB">
              <w:rPr>
                <w:rFonts w:eastAsia="Yu Mincho"/>
                <w:i/>
              </w:rPr>
              <w:t>pmch-</w:t>
            </w:r>
            <w:r>
              <w:rPr>
                <w:rFonts w:eastAsia="Yu Mincho"/>
                <w:i/>
              </w:rPr>
              <w:t>cyclicShiftAlpha2</w:t>
            </w:r>
            <w:r w:rsidRPr="004D2F0E">
              <w:rPr>
                <w:rFonts w:eastAsia="Yu Mincho"/>
                <w:i/>
              </w:rPr>
              <w:t>-r19</w:t>
            </w:r>
          </w:p>
          <w:p w14:paraId="45C83797" w14:textId="7A33031C" w:rsidR="00E568B1" w:rsidRDefault="00E568B1" w:rsidP="00E568B1">
            <w:pPr>
              <w:spacing w:after="120"/>
            </w:pPr>
            <w:r w:rsidRPr="00DE20E2">
              <w:rPr>
                <w:rFonts w:eastAsia="Yu Mincho"/>
              </w:rPr>
              <w:t xml:space="preserve">This parameter defines, </w:t>
            </w:r>
            <w:r w:rsidRPr="00DE20E2">
              <w:t>for the corresponding E-UTRA band,</w:t>
            </w:r>
            <w:r w:rsidRPr="00DE20E2">
              <w:rPr>
                <w:rFonts w:eastAsia="Yu Mincho"/>
              </w:rPr>
              <w:t xml:space="preserve"> whether the UE supports </w:t>
            </w:r>
            <w:r w:rsidRPr="00DE20E2">
              <w:rPr>
                <w:color w:val="000000" w:themeColor="text1"/>
              </w:rPr>
              <w:t xml:space="preserve">cyclic shift of PMCH </w:t>
            </w:r>
            <w:r>
              <w:rPr>
                <w:color w:val="000000" w:themeColor="text1"/>
              </w:rPr>
              <w:t xml:space="preserve">with </w:t>
            </w:r>
            <w:r w:rsidRPr="00BB11EE">
              <w:rPr>
                <w:i/>
                <w:color w:val="000000" w:themeColor="text1"/>
              </w:rPr>
              <w:t>alpha2</w:t>
            </w:r>
            <w:r>
              <w:rPr>
                <w:color w:val="000000" w:themeColor="text1"/>
              </w:rPr>
              <w:t xml:space="preserve"> </w:t>
            </w:r>
            <w:r w:rsidRPr="00DE20E2">
              <w:rPr>
                <w:color w:val="000000" w:themeColor="text1"/>
              </w:rPr>
              <w:t xml:space="preserve">for the bit </w:t>
            </w:r>
            <w:r w:rsidRPr="00DE20E2">
              <w:rPr>
                <w:rFonts w:eastAsia="Batang"/>
                <w:bCs/>
                <w:color w:val="000000" w:themeColor="text1"/>
              </w:rPr>
              <w:t xml:space="preserve">sequence in </w:t>
            </w:r>
            <w:r>
              <w:rPr>
                <w:rFonts w:eastAsia="Batang"/>
                <w:bCs/>
                <w:color w:val="000000" w:themeColor="text1"/>
              </w:rPr>
              <w:t>clause</w:t>
            </w:r>
            <w:r w:rsidRPr="00DE20E2">
              <w:rPr>
                <w:rFonts w:eastAsia="Batang"/>
                <w:bCs/>
                <w:color w:val="000000" w:themeColor="text1"/>
              </w:rPr>
              <w:t xml:space="preserve"> 6.3.1 of TS 36.211</w:t>
            </w:r>
            <w:r>
              <w:rPr>
                <w:rFonts w:eastAsia="Batang"/>
                <w:bCs/>
                <w:color w:val="000000" w:themeColor="text1"/>
              </w:rPr>
              <w:t xml:space="preserve"> [17]</w:t>
            </w:r>
            <w:r w:rsidRPr="00DE20E2">
              <w:rPr>
                <w:rFonts w:eastAsia="Batang"/>
                <w:bCs/>
                <w:color w:val="000000" w:themeColor="text1"/>
              </w:rPr>
              <w:t xml:space="preserve"> for the </w:t>
            </w:r>
            <w:proofErr w:type="spellStart"/>
            <w:r w:rsidRPr="00DE20E2">
              <w:rPr>
                <w:rFonts w:eastAsia="Batang"/>
                <w:bCs/>
                <w:color w:val="000000" w:themeColor="text1"/>
              </w:rPr>
              <w:t>i</w:t>
            </w:r>
            <w:r w:rsidRPr="00DE20E2">
              <w:rPr>
                <w:rFonts w:eastAsia="Batang"/>
                <w:bCs/>
                <w:color w:val="000000" w:themeColor="text1"/>
                <w:vertAlign w:val="superscript"/>
              </w:rPr>
              <w:t>th</w:t>
            </w:r>
            <w:proofErr w:type="spellEnd"/>
            <w:r w:rsidRPr="00DE20E2">
              <w:rPr>
                <w:rFonts w:eastAsia="Batang"/>
                <w:bCs/>
                <w:color w:val="000000" w:themeColor="text1"/>
              </w:rPr>
              <w:t xml:space="preserve"> </w:t>
            </w:r>
            <w:proofErr w:type="spellStart"/>
            <w:r w:rsidRPr="00DE20E2">
              <w:rPr>
                <w:rFonts w:eastAsia="Batang"/>
                <w:bCs/>
                <w:color w:val="000000" w:themeColor="text1"/>
              </w:rPr>
              <w:t>subframe</w:t>
            </w:r>
            <w:proofErr w:type="spellEnd"/>
            <w:r w:rsidRPr="00DE20E2">
              <w:rPr>
                <w:rFonts w:eastAsia="Batang"/>
                <w:bCs/>
                <w:color w:val="000000" w:themeColor="text1"/>
              </w:rPr>
              <w:t xml:space="preserve"> of the time-interleaved TB by </w:t>
            </w:r>
            <w:proofErr w:type="spellStart"/>
            <w:r w:rsidRPr="00DE20E2">
              <w:rPr>
                <w:rFonts w:eastAsia="Batang"/>
                <w:bCs/>
                <w:color w:val="000000" w:themeColor="text1"/>
              </w:rPr>
              <w:t>X_i</w:t>
            </w:r>
            <w:proofErr w:type="spellEnd"/>
            <w:r w:rsidRPr="00DE20E2">
              <w:rPr>
                <w:rFonts w:eastAsia="Batang"/>
                <w:bCs/>
                <w:color w:val="000000" w:themeColor="text1"/>
              </w:rPr>
              <w:t xml:space="preserve"> bits. </w:t>
            </w:r>
            <w:r w:rsidRPr="00DE20E2">
              <w:t xml:space="preserve">A </w:t>
            </w:r>
            <w:proofErr w:type="gramStart"/>
            <w:r w:rsidRPr="00DE20E2">
              <w:t xml:space="preserve">UE which supports </w:t>
            </w:r>
            <w:r w:rsidRPr="00DE20E2">
              <w:rPr>
                <w:rFonts w:eastAsia="Yu Mincho"/>
              </w:rPr>
              <w:t>this feature</w:t>
            </w:r>
            <w:proofErr w:type="gramEnd"/>
            <w:r w:rsidRPr="00DE20E2">
              <w:t xml:space="preserve"> shall also support </w:t>
            </w:r>
            <w:r w:rsidRPr="00DE20E2">
              <w:rPr>
                <w:rFonts w:eastAsia="Yu Mincho"/>
                <w:i/>
              </w:rPr>
              <w:t>timeInterleaving-r19</w:t>
            </w:r>
            <w:r w:rsidRPr="00DE20E2">
              <w:rPr>
                <w:i/>
              </w:rPr>
              <w:t xml:space="preserve"> </w:t>
            </w:r>
            <w:r w:rsidRPr="00DE20E2">
              <w:t>as specified in TS 36.331 [5].</w:t>
            </w:r>
          </w:p>
          <w:p w14:paraId="68A77519" w14:textId="7A125636" w:rsidR="00E568B1" w:rsidRPr="00CF1DD3" w:rsidRDefault="00E568B1" w:rsidP="00E568B1">
            <w:pPr>
              <w:pStyle w:val="Heading4"/>
              <w:numPr>
                <w:ilvl w:val="0"/>
                <w:numId w:val="0"/>
              </w:numPr>
              <w:spacing w:after="240"/>
              <w:outlineLvl w:val="3"/>
              <w:rPr>
                <w:ins w:id="6" w:author="Samsung(Vinay)" w:date="2025-10-02T18:06:00Z"/>
                <w:rFonts w:eastAsia="DengXian"/>
                <w:lang w:eastAsia="zh-CN"/>
              </w:rPr>
            </w:pPr>
            <w:ins w:id="7" w:author="Samsung(Vinay)" w:date="2025-10-02T18:06:00Z">
              <w:r w:rsidRPr="00F052DF">
                <w:rPr>
                  <w:rFonts w:eastAsia="Yu Mincho"/>
                </w:rPr>
                <w:t>4.3.17.</w:t>
              </w:r>
            </w:ins>
            <w:ins w:id="8" w:author="Samsung(Vinay)" w:date="2025-10-03T11:45:00Z">
              <w:r>
                <w:rPr>
                  <w:rFonts w:eastAsia="Yu Mincho"/>
                </w:rPr>
                <w:t>16</w:t>
              </w:r>
            </w:ins>
            <w:ins w:id="9" w:author="Samsung(Vinay)" w:date="2025-10-02T18:06:00Z">
              <w:r w:rsidRPr="00F052DF">
                <w:rPr>
                  <w:rFonts w:eastAsia="Yu Mincho"/>
                </w:rPr>
                <w:tab/>
              </w:r>
              <w:r>
                <w:rPr>
                  <w:rFonts w:eastAsia="Yu Mincho"/>
                </w:rPr>
                <w:t xml:space="preserve"> </w:t>
              </w:r>
              <w:r w:rsidRPr="00ED1BAB">
                <w:rPr>
                  <w:rFonts w:eastAsia="Yu Mincho"/>
                  <w:i/>
                </w:rPr>
                <w:t>pmch-</w:t>
              </w:r>
              <w:r>
                <w:rPr>
                  <w:rFonts w:eastAsia="Yu Mincho"/>
                  <w:i/>
                </w:rPr>
                <w:t>cyclicShiftAlpha</w:t>
              </w:r>
            </w:ins>
            <w:ins w:id="10" w:author="Samsung(Vinay)" w:date="2025-10-02T18:07:00Z">
              <w:r>
                <w:rPr>
                  <w:rFonts w:eastAsia="Yu Mincho"/>
                  <w:i/>
                </w:rPr>
                <w:t>3</w:t>
              </w:r>
            </w:ins>
            <w:ins w:id="11" w:author="Samsung(Vinay)" w:date="2025-10-02T18:06:00Z">
              <w:r w:rsidRPr="004D2F0E">
                <w:rPr>
                  <w:rFonts w:eastAsia="Yu Mincho"/>
                  <w:i/>
                </w:rPr>
                <w:t>-r19</w:t>
              </w:r>
            </w:ins>
          </w:p>
          <w:p w14:paraId="7B443CAF" w14:textId="77777777" w:rsidR="00E568B1" w:rsidRPr="00DE20E2" w:rsidRDefault="00E568B1" w:rsidP="00E568B1">
            <w:pPr>
              <w:spacing w:after="120"/>
              <w:rPr>
                <w:ins w:id="12" w:author="Samsung(Vinay)" w:date="2025-10-02T18:06:00Z"/>
                <w:rFonts w:eastAsia="Yu Mincho"/>
              </w:rPr>
            </w:pPr>
            <w:ins w:id="13" w:author="Samsung(Vinay)" w:date="2025-10-02T18:06:00Z">
              <w:r w:rsidRPr="00DE20E2">
                <w:rPr>
                  <w:rFonts w:eastAsia="Yu Mincho"/>
                </w:rPr>
                <w:t xml:space="preserve">This parameter defines, </w:t>
              </w:r>
              <w:r w:rsidRPr="00DE20E2">
                <w:t>for the corresponding E-UTRA band,</w:t>
              </w:r>
              <w:r w:rsidRPr="00DE20E2">
                <w:rPr>
                  <w:rFonts w:eastAsia="Yu Mincho"/>
                </w:rPr>
                <w:t xml:space="preserve"> whether the UE supports </w:t>
              </w:r>
              <w:r w:rsidRPr="00DE20E2">
                <w:rPr>
                  <w:color w:val="000000" w:themeColor="text1"/>
                </w:rPr>
                <w:t xml:space="preserve">cyclic shift of PMCH </w:t>
              </w:r>
              <w:r>
                <w:rPr>
                  <w:color w:val="000000" w:themeColor="text1"/>
                </w:rPr>
                <w:t xml:space="preserve">with </w:t>
              </w:r>
              <w:r w:rsidRPr="00BB11EE">
                <w:rPr>
                  <w:i/>
                  <w:color w:val="000000" w:themeColor="text1"/>
                </w:rPr>
                <w:t>alpha</w:t>
              </w:r>
            </w:ins>
            <w:ins w:id="14" w:author="Samsung(Vinay)" w:date="2025-10-02T18:07:00Z">
              <w:r>
                <w:rPr>
                  <w:i/>
                  <w:color w:val="000000" w:themeColor="text1"/>
                </w:rPr>
                <w:t>3</w:t>
              </w:r>
            </w:ins>
            <w:ins w:id="15" w:author="Samsung(Vinay)" w:date="2025-10-02T18:06:00Z">
              <w:r>
                <w:rPr>
                  <w:color w:val="000000" w:themeColor="text1"/>
                </w:rPr>
                <w:t xml:space="preserve"> </w:t>
              </w:r>
              <w:r w:rsidRPr="00DE20E2">
                <w:rPr>
                  <w:color w:val="000000" w:themeColor="text1"/>
                </w:rPr>
                <w:t xml:space="preserve">for the bit </w:t>
              </w:r>
              <w:r w:rsidRPr="00DE20E2">
                <w:rPr>
                  <w:rFonts w:eastAsia="Batang"/>
                  <w:bCs/>
                  <w:color w:val="000000" w:themeColor="text1"/>
                </w:rPr>
                <w:t xml:space="preserve">sequence in Section 6.3.1 of TS 36.211 for the </w:t>
              </w:r>
              <w:proofErr w:type="spellStart"/>
              <w:r w:rsidRPr="00DE20E2">
                <w:rPr>
                  <w:rFonts w:eastAsia="Batang"/>
                  <w:bCs/>
                  <w:color w:val="000000" w:themeColor="text1"/>
                </w:rPr>
                <w:t>i</w:t>
              </w:r>
              <w:r w:rsidRPr="00DE20E2">
                <w:rPr>
                  <w:rFonts w:eastAsia="Batang"/>
                  <w:bCs/>
                  <w:color w:val="000000" w:themeColor="text1"/>
                  <w:vertAlign w:val="superscript"/>
                </w:rPr>
                <w:t>th</w:t>
              </w:r>
              <w:proofErr w:type="spellEnd"/>
              <w:r w:rsidRPr="00DE20E2">
                <w:rPr>
                  <w:rFonts w:eastAsia="Batang"/>
                  <w:bCs/>
                  <w:color w:val="000000" w:themeColor="text1"/>
                </w:rPr>
                <w:t xml:space="preserve"> </w:t>
              </w:r>
              <w:proofErr w:type="spellStart"/>
              <w:r w:rsidRPr="00DE20E2">
                <w:rPr>
                  <w:rFonts w:eastAsia="Batang"/>
                  <w:bCs/>
                  <w:color w:val="000000" w:themeColor="text1"/>
                </w:rPr>
                <w:t>subframe</w:t>
              </w:r>
              <w:proofErr w:type="spellEnd"/>
              <w:r w:rsidRPr="00DE20E2">
                <w:rPr>
                  <w:rFonts w:eastAsia="Batang"/>
                  <w:bCs/>
                  <w:color w:val="000000" w:themeColor="text1"/>
                </w:rPr>
                <w:t xml:space="preserve"> of the time-interleaved TB by </w:t>
              </w:r>
              <w:proofErr w:type="spellStart"/>
              <w:r w:rsidRPr="00DE20E2">
                <w:rPr>
                  <w:rFonts w:eastAsia="Batang"/>
                  <w:bCs/>
                  <w:color w:val="000000" w:themeColor="text1"/>
                </w:rPr>
                <w:t>X_i</w:t>
              </w:r>
              <w:proofErr w:type="spellEnd"/>
              <w:r w:rsidRPr="00DE20E2">
                <w:rPr>
                  <w:rFonts w:eastAsia="Batang"/>
                  <w:bCs/>
                  <w:color w:val="000000" w:themeColor="text1"/>
                </w:rPr>
                <w:t xml:space="preserve"> bits. </w:t>
              </w:r>
              <w:r w:rsidRPr="00DE20E2">
                <w:t xml:space="preserve">A </w:t>
              </w:r>
              <w:proofErr w:type="gramStart"/>
              <w:r w:rsidRPr="00DE20E2">
                <w:t xml:space="preserve">UE which supports </w:t>
              </w:r>
              <w:r w:rsidRPr="00DE20E2">
                <w:rPr>
                  <w:rFonts w:eastAsia="Yu Mincho"/>
                </w:rPr>
                <w:t>this feature</w:t>
              </w:r>
              <w:proofErr w:type="gramEnd"/>
              <w:r w:rsidRPr="00DE20E2">
                <w:t xml:space="preserve"> shall also support </w:t>
              </w:r>
              <w:r w:rsidRPr="00DE20E2">
                <w:rPr>
                  <w:rFonts w:eastAsia="Yu Mincho"/>
                  <w:i/>
                </w:rPr>
                <w:t>timeInterleaving-r19</w:t>
              </w:r>
              <w:r w:rsidRPr="00DE20E2">
                <w:rPr>
                  <w:i/>
                </w:rPr>
                <w:t xml:space="preserve"> </w:t>
              </w:r>
              <w:r w:rsidRPr="00DE20E2">
                <w:t>as specified in TS 36.331 [5].</w:t>
              </w:r>
            </w:ins>
          </w:p>
          <w:bookmarkEnd w:id="4"/>
          <w:p w14:paraId="2D096CA1" w14:textId="3D3B7B9F" w:rsidR="00E568B1" w:rsidRDefault="00E568B1" w:rsidP="00E568B1">
            <w:pPr>
              <w:pStyle w:val="Heading4"/>
              <w:numPr>
                <w:ilvl w:val="0"/>
                <w:numId w:val="0"/>
              </w:numPr>
              <w:spacing w:after="240"/>
              <w:outlineLvl w:val="3"/>
              <w:rPr>
                <w:rFonts w:eastAsia="Yu Mincho"/>
              </w:rPr>
            </w:pPr>
            <w:r w:rsidRPr="00F052DF">
              <w:rPr>
                <w:rFonts w:eastAsia="Yu Mincho"/>
              </w:rPr>
              <w:t>4.3.17.</w:t>
            </w:r>
            <w:del w:id="16" w:author="Samsung(Vinay)" w:date="2025-10-03T11:45:00Z">
              <w:r w:rsidDel="00E568B1">
                <w:rPr>
                  <w:rFonts w:eastAsia="Yu Mincho"/>
                </w:rPr>
                <w:delText>16</w:delText>
              </w:r>
            </w:del>
            <w:ins w:id="17" w:author="Samsung(Vinay)" w:date="2025-10-03T11:45:00Z">
              <w:r>
                <w:rPr>
                  <w:rFonts w:eastAsia="Yu Mincho"/>
                </w:rPr>
                <w:t>17</w:t>
              </w:r>
            </w:ins>
            <w:r w:rsidRPr="00F052DF"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 </w:t>
            </w:r>
            <w:r w:rsidRPr="004D2F0E">
              <w:rPr>
                <w:rFonts w:eastAsia="Yu Mincho"/>
                <w:i/>
              </w:rPr>
              <w:t>freqInterleavingKhz15-r19</w:t>
            </w:r>
            <w:r w:rsidRPr="004D2F0E">
              <w:rPr>
                <w:rFonts w:eastAsia="DengXian" w:hint="eastAsia"/>
                <w:i/>
                <w:lang w:eastAsia="zh-CN"/>
              </w:rPr>
              <w:t>,</w:t>
            </w:r>
            <w:r w:rsidRPr="004D2F0E">
              <w:rPr>
                <w:rFonts w:eastAsia="DengXian"/>
                <w:i/>
                <w:lang w:eastAsia="zh-CN"/>
              </w:rPr>
              <w:t xml:space="preserve"> </w:t>
            </w:r>
            <w:r w:rsidRPr="004D2F0E">
              <w:rPr>
                <w:rFonts w:eastAsia="Yu Mincho"/>
                <w:i/>
              </w:rPr>
              <w:t>freqInterleavingKhz7dot5-r19</w:t>
            </w:r>
            <w:r w:rsidRPr="004D2F0E">
              <w:rPr>
                <w:rFonts w:eastAsia="DengXian" w:hint="eastAsia"/>
                <w:i/>
                <w:lang w:eastAsia="zh-CN"/>
              </w:rPr>
              <w:t>,</w:t>
            </w:r>
            <w:r w:rsidRPr="004D2F0E">
              <w:rPr>
                <w:rFonts w:eastAsia="DengXian"/>
                <w:i/>
                <w:lang w:eastAsia="zh-CN"/>
              </w:rPr>
              <w:t xml:space="preserve"> </w:t>
            </w:r>
            <w:r w:rsidRPr="004D2F0E">
              <w:rPr>
                <w:rFonts w:eastAsia="Yu Mincho"/>
                <w:i/>
              </w:rPr>
              <w:t>freqInterleavingKhz2dot5-r19</w:t>
            </w:r>
            <w:r w:rsidRPr="004D2F0E">
              <w:rPr>
                <w:rFonts w:eastAsia="DengXian" w:hint="eastAsia"/>
                <w:i/>
                <w:lang w:eastAsia="zh-CN"/>
              </w:rPr>
              <w:t>,</w:t>
            </w:r>
            <w:r w:rsidRPr="004D2F0E">
              <w:rPr>
                <w:rFonts w:eastAsia="DengXian"/>
                <w:i/>
                <w:lang w:eastAsia="zh-CN"/>
              </w:rPr>
              <w:t xml:space="preserve"> </w:t>
            </w:r>
            <w:r w:rsidRPr="004D2F0E">
              <w:rPr>
                <w:rFonts w:eastAsia="Yu Mincho"/>
                <w:i/>
              </w:rPr>
              <w:t>freqInterleavingKhz1dot25-r19</w:t>
            </w:r>
          </w:p>
          <w:p w14:paraId="5D992EFC" w14:textId="77777777" w:rsidR="00E568B1" w:rsidRDefault="00E568B1" w:rsidP="00E568B1">
            <w:pPr>
              <w:spacing w:after="120"/>
              <w:rPr>
                <w:rFonts w:eastAsia="Yu Mincho"/>
              </w:rPr>
            </w:pPr>
            <w:r w:rsidRPr="00F052DF">
              <w:rPr>
                <w:rFonts w:eastAsia="Yu Mincho"/>
              </w:rPr>
              <w:t>Th</w:t>
            </w:r>
            <w:r>
              <w:rPr>
                <w:rFonts w:eastAsia="Yu Mincho"/>
              </w:rPr>
              <w:t>is</w:t>
            </w:r>
            <w:r w:rsidRPr="00F052DF">
              <w:rPr>
                <w:rFonts w:eastAsia="Yu Mincho"/>
              </w:rPr>
              <w:t xml:space="preserve"> parameter define</w:t>
            </w:r>
            <w:r>
              <w:rPr>
                <w:rFonts w:eastAsia="Yu Mincho"/>
              </w:rPr>
              <w:t xml:space="preserve">s, </w:t>
            </w:r>
            <w:r>
              <w:t>for the corresponding E-UTRA band,</w:t>
            </w:r>
            <w:r w:rsidRPr="00F052DF">
              <w:rPr>
                <w:rFonts w:eastAsia="Yu Mincho"/>
              </w:rPr>
              <w:t xml:space="preserve"> whether the UE supports MBMS reception </w:t>
            </w:r>
            <w:r>
              <w:rPr>
                <w:rFonts w:eastAsia="Yu Mincho"/>
              </w:rPr>
              <w:t xml:space="preserve">from an </w:t>
            </w:r>
            <w:r w:rsidRPr="00E12F5A">
              <w:t>MBMS-dedicated cell</w:t>
            </w:r>
            <w:r w:rsidRPr="00F052DF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configured </w:t>
            </w:r>
            <w:r w:rsidRPr="00F052DF">
              <w:rPr>
                <w:rFonts w:eastAsia="Yu Mincho"/>
              </w:rPr>
              <w:t xml:space="preserve">with </w:t>
            </w:r>
            <w:r>
              <w:rPr>
                <w:rFonts w:eastAsia="Yu Mincho"/>
              </w:rPr>
              <w:t>frequency interleaving shall s</w:t>
            </w:r>
            <w:r w:rsidRPr="004668C6">
              <w:rPr>
                <w:rFonts w:eastAsia="Yu Mincho"/>
              </w:rPr>
              <w:t xml:space="preserve">upport </w:t>
            </w:r>
            <w:proofErr w:type="gramStart"/>
            <w:r w:rsidRPr="005F4E99">
              <w:rPr>
                <w:rFonts w:eastAsia="Yu Mincho"/>
              </w:rPr>
              <w:t>frequency-interleaving</w:t>
            </w:r>
            <w:proofErr w:type="gramEnd"/>
            <w:r w:rsidRPr="005F4E99">
              <w:rPr>
                <w:rFonts w:eastAsia="Yu Mincho"/>
              </w:rPr>
              <w:t xml:space="preserve"> for MTCH</w:t>
            </w:r>
            <w:r>
              <w:rPr>
                <w:rFonts w:eastAsia="Yu Mincho"/>
              </w:rPr>
              <w:t xml:space="preserve"> for the corresponding PMCH numerology.</w:t>
            </w:r>
          </w:p>
          <w:p w14:paraId="58AC52DC" w14:textId="77777777" w:rsidR="00E568B1" w:rsidRPr="00EB2364" w:rsidRDefault="00E568B1" w:rsidP="00E568B1">
            <w:pPr>
              <w:spacing w:after="120"/>
              <w:rPr>
                <w:rFonts w:eastAsia="Yu Mincho"/>
              </w:rPr>
            </w:pPr>
            <w:r w:rsidRPr="005F4E99">
              <w:rPr>
                <w:rFonts w:eastAsia="Yu Mincho"/>
              </w:rPr>
              <w:t xml:space="preserve">A </w:t>
            </w:r>
            <w:proofErr w:type="gramStart"/>
            <w:r w:rsidRPr="005F4E99">
              <w:rPr>
                <w:rFonts w:eastAsia="Yu Mincho"/>
              </w:rPr>
              <w:t xml:space="preserve">UE which supports </w:t>
            </w:r>
            <w:r>
              <w:rPr>
                <w:rFonts w:eastAsia="Yu Mincho"/>
              </w:rPr>
              <w:t>this feature</w:t>
            </w:r>
            <w:proofErr w:type="gramEnd"/>
            <w:r w:rsidRPr="005F4E99">
              <w:rPr>
                <w:rFonts w:eastAsia="Yu Mincho"/>
              </w:rPr>
              <w:t xml:space="preserve"> shall also support </w:t>
            </w:r>
            <w:r w:rsidRPr="005F4E99">
              <w:rPr>
                <w:rFonts w:eastAsia="Yu Mincho"/>
                <w:i/>
              </w:rPr>
              <w:t>fembmsDedicatedCell-r14</w:t>
            </w:r>
            <w:r w:rsidRPr="005F4E99">
              <w:rPr>
                <w:rFonts w:eastAsia="Yu Mincho"/>
              </w:rPr>
              <w:t xml:space="preserve"> as specified in TS 36.331 [5].</w:t>
            </w:r>
          </w:p>
          <w:p w14:paraId="5060087C" w14:textId="03408E17" w:rsidR="004C5436" w:rsidRDefault="004C5436" w:rsidP="00E568B1">
            <w:pPr>
              <w:spacing w:after="120"/>
              <w:rPr>
                <w:rFonts w:eastAsiaTheme="minorEastAsia"/>
                <w:b/>
                <w:noProof/>
                <w:lang w:eastAsia="ko-KR"/>
              </w:rPr>
            </w:pPr>
          </w:p>
        </w:tc>
      </w:tr>
    </w:tbl>
    <w:p w14:paraId="17F742C1" w14:textId="77777777" w:rsidR="002619F5" w:rsidRDefault="002619F5" w:rsidP="002619F5">
      <w:pPr>
        <w:rPr>
          <w:rFonts w:eastAsiaTheme="minorEastAsia"/>
          <w:b/>
          <w:noProof/>
          <w:lang w:eastAsia="ko-KR"/>
        </w:rPr>
      </w:pPr>
    </w:p>
    <w:p w14:paraId="03C89E77" w14:textId="77777777" w:rsidR="002619F5" w:rsidRDefault="002619F5" w:rsidP="002619F5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>TP2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2619F5" w14:paraId="72438253" w14:textId="77777777" w:rsidTr="00903EE1">
        <w:tc>
          <w:tcPr>
            <w:tcW w:w="9630" w:type="dxa"/>
          </w:tcPr>
          <w:p w14:paraId="1BAE60BF" w14:textId="7E3834A5" w:rsidR="002619F5" w:rsidRDefault="004C5436" w:rsidP="00903EE1">
            <w:pPr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/>
                <w:b/>
                <w:noProof/>
                <w:lang w:eastAsia="ko-KR"/>
              </w:rPr>
              <w:t>TS 36.331</w:t>
            </w:r>
          </w:p>
          <w:p w14:paraId="3FBED676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>MBMS-SupportedBandInfo-v1900 ::=</w:t>
            </w:r>
            <w:r w:rsidRPr="001E2B86">
              <w:tab/>
              <w:t>SEQUENCE {</w:t>
            </w:r>
          </w:p>
          <w:p w14:paraId="17365552" w14:textId="77777777" w:rsidR="000837F3" w:rsidRPr="001E2B86" w:rsidRDefault="000837F3" w:rsidP="000837F3">
            <w:pPr>
              <w:pStyle w:val="PL"/>
              <w:shd w:val="clear" w:color="auto" w:fill="E6E6E6"/>
              <w:rPr>
                <w:rFonts w:eastAsiaTheme="minorEastAsia"/>
              </w:rPr>
            </w:pPr>
            <w:r w:rsidRPr="001E2B86">
              <w:tab/>
              <w:t>cas-Muting-5GB-r19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1A73E636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  <w:t xml:space="preserve">timeInterleaving-r19 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14:paraId="6B535AAA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timeInterleavingKhz15-r19</w:t>
            </w:r>
            <w:r w:rsidRPr="001E2B86">
              <w:tab/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77CA1CAC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timeInterleavingKhz7dot5-r19</w:t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1FBAE880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timeInterleavingKhz2dot5-r19</w:t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60762D45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timeInterleavingKhz1dot25-r19</w:t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</w:t>
            </w:r>
          </w:p>
          <w:p w14:paraId="30B3A7CE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  <w:t>}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OPTIONAL,</w:t>
            </w:r>
          </w:p>
          <w:p w14:paraId="77394759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  <w:t xml:space="preserve">pmch-CyclicShiftAlpha1-r19 </w:t>
            </w:r>
            <w:r w:rsidRPr="001E2B86">
              <w:tab/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</w:r>
            <w:r w:rsidRPr="001E2B86">
              <w:tab/>
              <w:t>OPTIONAL,</w:t>
            </w:r>
          </w:p>
          <w:p w14:paraId="6B732667" w14:textId="286B5557" w:rsidR="000837F3" w:rsidRDefault="000837F3" w:rsidP="000837F3">
            <w:pPr>
              <w:pStyle w:val="PL"/>
              <w:shd w:val="clear" w:color="auto" w:fill="E6E6E6"/>
              <w:rPr>
                <w:ins w:id="18" w:author="Samsung(Vinay)" w:date="2025-10-02T17:54:00Z"/>
              </w:rPr>
            </w:pPr>
            <w:r w:rsidRPr="001E2B86">
              <w:tab/>
              <w:t xml:space="preserve">pmch-CyclicShiftAlpha2-r19 </w:t>
            </w:r>
            <w:r w:rsidRPr="001E2B86">
              <w:tab/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</w:r>
            <w:r w:rsidRPr="001E2B86">
              <w:tab/>
              <w:t>OPTIONAL,</w:t>
            </w:r>
          </w:p>
          <w:p w14:paraId="38B5A606" w14:textId="43937688" w:rsidR="000837F3" w:rsidRDefault="000837F3" w:rsidP="000837F3">
            <w:pPr>
              <w:pStyle w:val="PL"/>
              <w:shd w:val="clear" w:color="auto" w:fill="E6E6E6"/>
            </w:pPr>
            <w:ins w:id="19" w:author="Samsung(Vinay)" w:date="2025-10-02T17:54:00Z">
              <w:r>
                <w:t xml:space="preserve">    </w:t>
              </w:r>
              <w:r w:rsidRPr="001E2B86">
                <w:t>pmch-CyclicShiftAlpha</w:t>
              </w:r>
              <w:r>
                <w:t>3</w:t>
              </w:r>
              <w:r w:rsidRPr="001E2B86">
                <w:t xml:space="preserve">-r19 </w:t>
              </w:r>
              <w:r w:rsidRPr="001E2B86">
                <w:tab/>
              </w:r>
              <w:r w:rsidRPr="001E2B86">
                <w:tab/>
              </w:r>
              <w:r w:rsidRPr="001E2B86">
                <w:tab/>
                <w:t>ENUMERATED {supported}</w:t>
              </w:r>
              <w:r w:rsidRPr="001E2B86">
                <w:tab/>
              </w:r>
              <w:r w:rsidRPr="001E2B86">
                <w:tab/>
              </w:r>
              <w:r w:rsidRPr="001E2B86">
                <w:tab/>
                <w:t>OPTIONAL,</w:t>
              </w:r>
            </w:ins>
          </w:p>
          <w:p w14:paraId="3B952E09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  <w:t xml:space="preserve">freqInterleaving-r19 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14:paraId="6513E968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freqInterleavingKhz15-r19</w:t>
            </w:r>
            <w:r w:rsidRPr="001E2B86">
              <w:tab/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47EE2854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freqInterleavingKhz7dot5-r19</w:t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168DE76C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freqInterleavingKhz2dot5-r19</w:t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OPTIONAL,</w:t>
            </w:r>
          </w:p>
          <w:p w14:paraId="5CF3E9F5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freqInterleavingKhz1dot25-r19</w:t>
            </w:r>
            <w:r w:rsidRPr="001E2B86">
              <w:tab/>
            </w:r>
            <w:r w:rsidRPr="001E2B86">
              <w:tab/>
              <w:t>ENUMERATED {supported}</w:t>
            </w:r>
            <w:r w:rsidRPr="001E2B86">
              <w:tab/>
            </w:r>
            <w:r w:rsidRPr="001E2B86">
              <w:tab/>
              <w:t>OPTIONAL</w:t>
            </w:r>
          </w:p>
          <w:p w14:paraId="14634009" w14:textId="77777777" w:rsidR="000837F3" w:rsidRPr="001E2B86" w:rsidRDefault="000837F3" w:rsidP="000837F3">
            <w:pPr>
              <w:pStyle w:val="PL"/>
              <w:shd w:val="clear" w:color="auto" w:fill="E6E6E6"/>
            </w:pPr>
            <w:r w:rsidRPr="001E2B86">
              <w:tab/>
              <w:t>}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OPTIONAL</w:t>
            </w:r>
          </w:p>
          <w:p w14:paraId="4273DF1F" w14:textId="0856006D" w:rsidR="004C5436" w:rsidRDefault="000837F3" w:rsidP="00B47448">
            <w:pPr>
              <w:pStyle w:val="PL"/>
              <w:shd w:val="clear" w:color="auto" w:fill="E6E6E6"/>
              <w:rPr>
                <w:rFonts w:eastAsiaTheme="minorEastAsia"/>
                <w:b/>
                <w:lang w:eastAsia="ko-KR"/>
              </w:rPr>
            </w:pPr>
            <w:r w:rsidRPr="001E2B86">
              <w:t>}</w:t>
            </w:r>
          </w:p>
        </w:tc>
      </w:tr>
    </w:tbl>
    <w:p w14:paraId="22EB90BB" w14:textId="77777777" w:rsidR="002619F5" w:rsidRDefault="002619F5" w:rsidP="002619F5">
      <w:pPr>
        <w:rPr>
          <w:rFonts w:eastAsiaTheme="minorEastAsia"/>
          <w:b/>
          <w:noProof/>
          <w:lang w:eastAsia="ko-KR"/>
        </w:rPr>
      </w:pPr>
    </w:p>
    <w:p w14:paraId="6790D997" w14:textId="77777777" w:rsidR="000564A3" w:rsidRPr="000564A3" w:rsidRDefault="000564A3" w:rsidP="002619F5">
      <w:pPr>
        <w:rPr>
          <w:lang w:eastAsia="ko-KR"/>
        </w:rPr>
      </w:pPr>
    </w:p>
    <w:sectPr w:rsidR="000564A3" w:rsidRPr="000564A3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AEE38" w14:textId="77777777" w:rsidR="00571745" w:rsidRDefault="00571745">
      <w:pPr>
        <w:spacing w:after="0"/>
      </w:pPr>
      <w:r>
        <w:separator/>
      </w:r>
    </w:p>
  </w:endnote>
  <w:endnote w:type="continuationSeparator" w:id="0">
    <w:p w14:paraId="059E3015" w14:textId="77777777" w:rsidR="00571745" w:rsidRDefault="005717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67EA9" w14:textId="77777777" w:rsidR="00571745" w:rsidRDefault="00571745">
      <w:pPr>
        <w:spacing w:after="0"/>
      </w:pPr>
      <w:r>
        <w:separator/>
      </w:r>
    </w:p>
  </w:footnote>
  <w:footnote w:type="continuationSeparator" w:id="0">
    <w:p w14:paraId="375FFCAE" w14:textId="77777777" w:rsidR="00571745" w:rsidRDefault="005717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C4113"/>
    <w:multiLevelType w:val="hybridMultilevel"/>
    <w:tmpl w:val="63EA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025E6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6138"/>
    <w:multiLevelType w:val="hybridMultilevel"/>
    <w:tmpl w:val="BDF017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4588F"/>
    <w:multiLevelType w:val="hybridMultilevel"/>
    <w:tmpl w:val="7C9840C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54A3E"/>
    <w:multiLevelType w:val="hybridMultilevel"/>
    <w:tmpl w:val="EFE6F0C6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8" w15:restartNumberingAfterBreak="0">
    <w:nsid w:val="182F6C3B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14"/>
        </w:tabs>
        <w:ind w:left="1644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406F"/>
    <w:multiLevelType w:val="hybridMultilevel"/>
    <w:tmpl w:val="32DEDBE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A5099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65136"/>
    <w:multiLevelType w:val="hybridMultilevel"/>
    <w:tmpl w:val="B83661D4"/>
    <w:lvl w:ilvl="0" w:tplc="11183B32">
      <w:start w:val="1"/>
      <w:numFmt w:val="bullet"/>
      <w:lvlText w:val="-"/>
      <w:lvlJc w:val="left"/>
      <w:pPr>
        <w:ind w:left="1502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4" w15:restartNumberingAfterBreak="0">
    <w:nsid w:val="32FF1B60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A099C"/>
    <w:multiLevelType w:val="hybridMultilevel"/>
    <w:tmpl w:val="4D483886"/>
    <w:lvl w:ilvl="0" w:tplc="C5501A32">
      <w:numFmt w:val="bullet"/>
      <w:lvlText w:val="-"/>
      <w:lvlJc w:val="left"/>
      <w:pPr>
        <w:ind w:left="-13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64" w:hanging="420"/>
      </w:pPr>
      <w:rPr>
        <w:rFonts w:ascii="Wingdings" w:hAnsi="Wingdings" w:hint="default"/>
      </w:rPr>
    </w:lvl>
  </w:abstractNum>
  <w:abstractNum w:abstractNumId="16" w15:restartNumberingAfterBreak="0">
    <w:nsid w:val="34BE1041"/>
    <w:multiLevelType w:val="hybridMultilevel"/>
    <w:tmpl w:val="648266C8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7" w15:restartNumberingAfterBreak="0">
    <w:nsid w:val="39401149"/>
    <w:multiLevelType w:val="hybridMultilevel"/>
    <w:tmpl w:val="7EBED98E"/>
    <w:lvl w:ilvl="0" w:tplc="1012DAAA">
      <w:start w:val="3"/>
      <w:numFmt w:val="bullet"/>
      <w:lvlText w:val="-"/>
      <w:lvlJc w:val="left"/>
      <w:pPr>
        <w:ind w:left="223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8" w15:restartNumberingAfterBreak="0">
    <w:nsid w:val="3B2D001A"/>
    <w:multiLevelType w:val="hybridMultilevel"/>
    <w:tmpl w:val="209A0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5E5F"/>
    <w:multiLevelType w:val="hybridMultilevel"/>
    <w:tmpl w:val="5CE8C4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F074A"/>
    <w:multiLevelType w:val="hybridMultilevel"/>
    <w:tmpl w:val="74403644"/>
    <w:lvl w:ilvl="0" w:tplc="11183B3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43511E"/>
    <w:multiLevelType w:val="hybridMultilevel"/>
    <w:tmpl w:val="6FA8F36C"/>
    <w:lvl w:ilvl="0" w:tplc="53DA6282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24F18"/>
    <w:multiLevelType w:val="hybridMultilevel"/>
    <w:tmpl w:val="04A6D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91FF9"/>
    <w:multiLevelType w:val="hybridMultilevel"/>
    <w:tmpl w:val="B082D71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B3BCE"/>
    <w:multiLevelType w:val="hybridMultilevel"/>
    <w:tmpl w:val="33BAEA4E"/>
    <w:lvl w:ilvl="0" w:tplc="5FFE1272">
      <w:start w:val="6"/>
      <w:numFmt w:val="bullet"/>
      <w:lvlText w:val="-"/>
      <w:lvlJc w:val="left"/>
      <w:pPr>
        <w:ind w:left="2231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9" w15:restartNumberingAfterBreak="0">
    <w:nsid w:val="59F13399"/>
    <w:multiLevelType w:val="hybridMultilevel"/>
    <w:tmpl w:val="50B6CEE2"/>
    <w:lvl w:ilvl="0" w:tplc="11183B32">
      <w:start w:val="1"/>
      <w:numFmt w:val="bullet"/>
      <w:lvlText w:val="-"/>
      <w:lvlJc w:val="left"/>
      <w:pPr>
        <w:ind w:left="1381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30" w15:restartNumberingAfterBreak="0">
    <w:nsid w:val="5AD86579"/>
    <w:multiLevelType w:val="multilevel"/>
    <w:tmpl w:val="5672AF4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F1912B1"/>
    <w:multiLevelType w:val="multilevel"/>
    <w:tmpl w:val="5F1912B1"/>
    <w:lvl w:ilvl="0">
      <w:start w:val="1"/>
      <w:numFmt w:val="bullet"/>
      <w:pStyle w:val="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1520F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152E1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6638B"/>
    <w:multiLevelType w:val="hybridMultilevel"/>
    <w:tmpl w:val="15D62F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"/>
        </w:tabs>
        <w:ind w:left="-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3"/>
        </w:tabs>
        <w:ind w:left="34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06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</w:abstractNum>
  <w:abstractNum w:abstractNumId="36" w15:restartNumberingAfterBreak="0">
    <w:nsid w:val="71517857"/>
    <w:multiLevelType w:val="hybridMultilevel"/>
    <w:tmpl w:val="C9CE6FEC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E4215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739AD"/>
    <w:multiLevelType w:val="hybridMultilevel"/>
    <w:tmpl w:val="A99C5BDA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7"/>
  </w:num>
  <w:num w:numId="3">
    <w:abstractNumId w:val="35"/>
  </w:num>
  <w:num w:numId="4">
    <w:abstractNumId w:val="10"/>
  </w:num>
  <w:num w:numId="5">
    <w:abstractNumId w:val="0"/>
  </w:num>
  <w:num w:numId="6">
    <w:abstractNumId w:val="31"/>
  </w:num>
  <w:num w:numId="7">
    <w:abstractNumId w:val="39"/>
  </w:num>
  <w:num w:numId="8">
    <w:abstractNumId w:val="25"/>
  </w:num>
  <w:num w:numId="9">
    <w:abstractNumId w:val="34"/>
  </w:num>
  <w:num w:numId="10">
    <w:abstractNumId w:val="26"/>
  </w:num>
  <w:num w:numId="11">
    <w:abstractNumId w:val="29"/>
  </w:num>
  <w:num w:numId="12">
    <w:abstractNumId w:val="13"/>
  </w:num>
  <w:num w:numId="13">
    <w:abstractNumId w:val="30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  <w:num w:numId="18">
    <w:abstractNumId w:val="18"/>
  </w:num>
  <w:num w:numId="19">
    <w:abstractNumId w:val="17"/>
  </w:num>
  <w:num w:numId="20">
    <w:abstractNumId w:val="16"/>
  </w:num>
  <w:num w:numId="21">
    <w:abstractNumId w:val="28"/>
  </w:num>
  <w:num w:numId="22">
    <w:abstractNumId w:val="36"/>
  </w:num>
  <w:num w:numId="23">
    <w:abstractNumId w:val="7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1"/>
  </w:num>
  <w:num w:numId="26">
    <w:abstractNumId w:val="38"/>
  </w:num>
  <w:num w:numId="27">
    <w:abstractNumId w:val="19"/>
  </w:num>
  <w:num w:numId="28">
    <w:abstractNumId w:val="33"/>
  </w:num>
  <w:num w:numId="29">
    <w:abstractNumId w:val="4"/>
  </w:num>
  <w:num w:numId="30">
    <w:abstractNumId w:val="32"/>
  </w:num>
  <w:num w:numId="31">
    <w:abstractNumId w:val="15"/>
  </w:num>
  <w:num w:numId="32">
    <w:abstractNumId w:val="6"/>
  </w:num>
  <w:num w:numId="33">
    <w:abstractNumId w:val="40"/>
  </w:num>
  <w:num w:numId="34">
    <w:abstractNumId w:val="27"/>
  </w:num>
  <w:num w:numId="35">
    <w:abstractNumId w:val="12"/>
  </w:num>
  <w:num w:numId="36">
    <w:abstractNumId w:val="8"/>
  </w:num>
  <w:num w:numId="37">
    <w:abstractNumId w:val="22"/>
  </w:num>
  <w:num w:numId="38">
    <w:abstractNumId w:val="14"/>
  </w:num>
  <w:num w:numId="39">
    <w:abstractNumId w:val="20"/>
  </w:num>
  <w:num w:numId="40">
    <w:abstractNumId w:val="23"/>
  </w:num>
  <w:num w:numId="41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32F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31A3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1E6"/>
    <w:rsid w:val="00054ABA"/>
    <w:rsid w:val="00055723"/>
    <w:rsid w:val="000564A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37F3"/>
    <w:rsid w:val="000845B0"/>
    <w:rsid w:val="00084648"/>
    <w:rsid w:val="000857D8"/>
    <w:rsid w:val="00086043"/>
    <w:rsid w:val="00086A98"/>
    <w:rsid w:val="00086B36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10C5"/>
    <w:rsid w:val="000C2B98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6914"/>
    <w:rsid w:val="000D7265"/>
    <w:rsid w:val="000D746C"/>
    <w:rsid w:val="000D7C1B"/>
    <w:rsid w:val="000E0B68"/>
    <w:rsid w:val="000E0BD8"/>
    <w:rsid w:val="000E1F90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5C4"/>
    <w:rsid w:val="00101B42"/>
    <w:rsid w:val="00101DF8"/>
    <w:rsid w:val="00102183"/>
    <w:rsid w:val="001024E7"/>
    <w:rsid w:val="0010292A"/>
    <w:rsid w:val="00105512"/>
    <w:rsid w:val="00105692"/>
    <w:rsid w:val="00105B60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861"/>
    <w:rsid w:val="00126E22"/>
    <w:rsid w:val="00127018"/>
    <w:rsid w:val="001270B4"/>
    <w:rsid w:val="00127970"/>
    <w:rsid w:val="001314F3"/>
    <w:rsid w:val="001318C8"/>
    <w:rsid w:val="00131BA5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3984"/>
    <w:rsid w:val="00194353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9AC"/>
    <w:rsid w:val="001A5A51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5D9"/>
    <w:rsid w:val="001B485B"/>
    <w:rsid w:val="001B4918"/>
    <w:rsid w:val="001B59E9"/>
    <w:rsid w:val="001B5BCC"/>
    <w:rsid w:val="001B6AA6"/>
    <w:rsid w:val="001B6B82"/>
    <w:rsid w:val="001B7178"/>
    <w:rsid w:val="001C1750"/>
    <w:rsid w:val="001C22D1"/>
    <w:rsid w:val="001C2FAF"/>
    <w:rsid w:val="001C37B6"/>
    <w:rsid w:val="001C3D6D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D5E"/>
    <w:rsid w:val="001D2413"/>
    <w:rsid w:val="001D3125"/>
    <w:rsid w:val="001D393D"/>
    <w:rsid w:val="001D3BB6"/>
    <w:rsid w:val="001D3DBE"/>
    <w:rsid w:val="001D493E"/>
    <w:rsid w:val="001D5742"/>
    <w:rsid w:val="001D5916"/>
    <w:rsid w:val="001D6467"/>
    <w:rsid w:val="001D73B9"/>
    <w:rsid w:val="001D77AE"/>
    <w:rsid w:val="001E12EE"/>
    <w:rsid w:val="001E157B"/>
    <w:rsid w:val="001E199F"/>
    <w:rsid w:val="001E4ADF"/>
    <w:rsid w:val="001E4B4A"/>
    <w:rsid w:val="001E50C7"/>
    <w:rsid w:val="001E5D72"/>
    <w:rsid w:val="001E6AB7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58AF"/>
    <w:rsid w:val="001F6011"/>
    <w:rsid w:val="001F63EE"/>
    <w:rsid w:val="001F7FE0"/>
    <w:rsid w:val="002020C4"/>
    <w:rsid w:val="00202BB0"/>
    <w:rsid w:val="00203A2B"/>
    <w:rsid w:val="00204F0B"/>
    <w:rsid w:val="00205C50"/>
    <w:rsid w:val="00206362"/>
    <w:rsid w:val="0020648C"/>
    <w:rsid w:val="002067D4"/>
    <w:rsid w:val="0020713D"/>
    <w:rsid w:val="0021116A"/>
    <w:rsid w:val="00211879"/>
    <w:rsid w:val="00211DC5"/>
    <w:rsid w:val="0021218A"/>
    <w:rsid w:val="002138DC"/>
    <w:rsid w:val="00213E9C"/>
    <w:rsid w:val="00213F0E"/>
    <w:rsid w:val="00214745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18F"/>
    <w:rsid w:val="00234F91"/>
    <w:rsid w:val="00234FA2"/>
    <w:rsid w:val="002356A3"/>
    <w:rsid w:val="00235FC9"/>
    <w:rsid w:val="00237F88"/>
    <w:rsid w:val="0024241D"/>
    <w:rsid w:val="00242974"/>
    <w:rsid w:val="00242AD9"/>
    <w:rsid w:val="00242C09"/>
    <w:rsid w:val="00242D2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1F0E"/>
    <w:rsid w:val="00252ACB"/>
    <w:rsid w:val="0025380E"/>
    <w:rsid w:val="00253A1B"/>
    <w:rsid w:val="002542A5"/>
    <w:rsid w:val="00255EF9"/>
    <w:rsid w:val="0025629B"/>
    <w:rsid w:val="00256ECF"/>
    <w:rsid w:val="00257717"/>
    <w:rsid w:val="00257E09"/>
    <w:rsid w:val="002609C7"/>
    <w:rsid w:val="00260B84"/>
    <w:rsid w:val="002619E1"/>
    <w:rsid w:val="002619F5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221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19AC"/>
    <w:rsid w:val="00281C3D"/>
    <w:rsid w:val="00283CBE"/>
    <w:rsid w:val="00283EE8"/>
    <w:rsid w:val="002840AA"/>
    <w:rsid w:val="002840D8"/>
    <w:rsid w:val="00284B00"/>
    <w:rsid w:val="00284F6E"/>
    <w:rsid w:val="00285D28"/>
    <w:rsid w:val="00290A23"/>
    <w:rsid w:val="00291340"/>
    <w:rsid w:val="00291F0A"/>
    <w:rsid w:val="002920C4"/>
    <w:rsid w:val="00292316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62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206"/>
    <w:rsid w:val="002D4497"/>
    <w:rsid w:val="002D54A6"/>
    <w:rsid w:val="002D6082"/>
    <w:rsid w:val="002D63D6"/>
    <w:rsid w:val="002D7078"/>
    <w:rsid w:val="002D7492"/>
    <w:rsid w:val="002D7E5A"/>
    <w:rsid w:val="002E037D"/>
    <w:rsid w:val="002E067F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2E20"/>
    <w:rsid w:val="002F306F"/>
    <w:rsid w:val="002F3684"/>
    <w:rsid w:val="002F3D2B"/>
    <w:rsid w:val="002F4217"/>
    <w:rsid w:val="002F4562"/>
    <w:rsid w:val="002F5D16"/>
    <w:rsid w:val="002F6167"/>
    <w:rsid w:val="002F68D0"/>
    <w:rsid w:val="0030101E"/>
    <w:rsid w:val="0030185C"/>
    <w:rsid w:val="003018B0"/>
    <w:rsid w:val="003023A6"/>
    <w:rsid w:val="0030251A"/>
    <w:rsid w:val="00302EBC"/>
    <w:rsid w:val="003031E4"/>
    <w:rsid w:val="003039DD"/>
    <w:rsid w:val="00305013"/>
    <w:rsid w:val="00305900"/>
    <w:rsid w:val="00305DAE"/>
    <w:rsid w:val="0030600A"/>
    <w:rsid w:val="00306049"/>
    <w:rsid w:val="0030742F"/>
    <w:rsid w:val="00307AD5"/>
    <w:rsid w:val="00307B00"/>
    <w:rsid w:val="003100FC"/>
    <w:rsid w:val="003102A4"/>
    <w:rsid w:val="00311DAB"/>
    <w:rsid w:val="003128E2"/>
    <w:rsid w:val="003142E1"/>
    <w:rsid w:val="00314D62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3417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CB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3CA9"/>
    <w:rsid w:val="003756CA"/>
    <w:rsid w:val="00376822"/>
    <w:rsid w:val="003810DC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27"/>
    <w:rsid w:val="003A30C8"/>
    <w:rsid w:val="003A3418"/>
    <w:rsid w:val="003A6941"/>
    <w:rsid w:val="003A7599"/>
    <w:rsid w:val="003B04AD"/>
    <w:rsid w:val="003B13AD"/>
    <w:rsid w:val="003B1588"/>
    <w:rsid w:val="003B17D2"/>
    <w:rsid w:val="003B2EAE"/>
    <w:rsid w:val="003B3377"/>
    <w:rsid w:val="003B4DEA"/>
    <w:rsid w:val="003B4E31"/>
    <w:rsid w:val="003B5578"/>
    <w:rsid w:val="003B59DE"/>
    <w:rsid w:val="003B62A1"/>
    <w:rsid w:val="003B6603"/>
    <w:rsid w:val="003B6F8A"/>
    <w:rsid w:val="003C0C68"/>
    <w:rsid w:val="003C164C"/>
    <w:rsid w:val="003C23E2"/>
    <w:rsid w:val="003C2B8D"/>
    <w:rsid w:val="003C38D3"/>
    <w:rsid w:val="003C41A2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2EC7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23F"/>
    <w:rsid w:val="00401B43"/>
    <w:rsid w:val="00401C1A"/>
    <w:rsid w:val="00401C8F"/>
    <w:rsid w:val="00402A0B"/>
    <w:rsid w:val="00402E6F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17D51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C42"/>
    <w:rsid w:val="00436EC9"/>
    <w:rsid w:val="004373FB"/>
    <w:rsid w:val="0043753F"/>
    <w:rsid w:val="004404F5"/>
    <w:rsid w:val="00440930"/>
    <w:rsid w:val="00440FBE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79D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36FF"/>
    <w:rsid w:val="004656B9"/>
    <w:rsid w:val="004673B6"/>
    <w:rsid w:val="00470455"/>
    <w:rsid w:val="00471224"/>
    <w:rsid w:val="004712A3"/>
    <w:rsid w:val="00471315"/>
    <w:rsid w:val="0047166D"/>
    <w:rsid w:val="00471882"/>
    <w:rsid w:val="00472305"/>
    <w:rsid w:val="004731C5"/>
    <w:rsid w:val="00473465"/>
    <w:rsid w:val="00473ED1"/>
    <w:rsid w:val="00473EF5"/>
    <w:rsid w:val="00475206"/>
    <w:rsid w:val="00475A57"/>
    <w:rsid w:val="00477417"/>
    <w:rsid w:val="0047773C"/>
    <w:rsid w:val="00480BF2"/>
    <w:rsid w:val="00481641"/>
    <w:rsid w:val="00481FBD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F27"/>
    <w:rsid w:val="004B409A"/>
    <w:rsid w:val="004B50CA"/>
    <w:rsid w:val="004B69FD"/>
    <w:rsid w:val="004B6BBE"/>
    <w:rsid w:val="004B6FA3"/>
    <w:rsid w:val="004B7225"/>
    <w:rsid w:val="004B7F30"/>
    <w:rsid w:val="004C003B"/>
    <w:rsid w:val="004C1123"/>
    <w:rsid w:val="004C1573"/>
    <w:rsid w:val="004C1CE9"/>
    <w:rsid w:val="004C2954"/>
    <w:rsid w:val="004C38B7"/>
    <w:rsid w:val="004C4EF1"/>
    <w:rsid w:val="004C5436"/>
    <w:rsid w:val="004C6985"/>
    <w:rsid w:val="004C762A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D7F97"/>
    <w:rsid w:val="004E01C0"/>
    <w:rsid w:val="004E0AE5"/>
    <w:rsid w:val="004E1AED"/>
    <w:rsid w:val="004E52FB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4F7E1B"/>
    <w:rsid w:val="00501E76"/>
    <w:rsid w:val="00503A5D"/>
    <w:rsid w:val="00503CFE"/>
    <w:rsid w:val="00504215"/>
    <w:rsid w:val="00504DC9"/>
    <w:rsid w:val="005052BA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2478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37AB6"/>
    <w:rsid w:val="005414C8"/>
    <w:rsid w:val="00542A04"/>
    <w:rsid w:val="00542BA0"/>
    <w:rsid w:val="00544D44"/>
    <w:rsid w:val="00546AAB"/>
    <w:rsid w:val="005474DB"/>
    <w:rsid w:val="00547C0F"/>
    <w:rsid w:val="005516DD"/>
    <w:rsid w:val="00552CE4"/>
    <w:rsid w:val="00553437"/>
    <w:rsid w:val="00553510"/>
    <w:rsid w:val="0055355C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5BF4"/>
    <w:rsid w:val="00566533"/>
    <w:rsid w:val="005679BD"/>
    <w:rsid w:val="00570984"/>
    <w:rsid w:val="00570F1B"/>
    <w:rsid w:val="00571745"/>
    <w:rsid w:val="00571CB7"/>
    <w:rsid w:val="00572300"/>
    <w:rsid w:val="00572327"/>
    <w:rsid w:val="0057264A"/>
    <w:rsid w:val="0057322E"/>
    <w:rsid w:val="005736A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AAC"/>
    <w:rsid w:val="005B0E97"/>
    <w:rsid w:val="005B1CAD"/>
    <w:rsid w:val="005B1EFC"/>
    <w:rsid w:val="005B3919"/>
    <w:rsid w:val="005B6686"/>
    <w:rsid w:val="005B747C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04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2781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37B3"/>
    <w:rsid w:val="005F3DBE"/>
    <w:rsid w:val="005F6B7A"/>
    <w:rsid w:val="005F721C"/>
    <w:rsid w:val="005F7985"/>
    <w:rsid w:val="005F7989"/>
    <w:rsid w:val="005F7A06"/>
    <w:rsid w:val="005F7D3A"/>
    <w:rsid w:val="00600C83"/>
    <w:rsid w:val="0060108A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D1A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781"/>
    <w:rsid w:val="00633939"/>
    <w:rsid w:val="00633B44"/>
    <w:rsid w:val="006350B9"/>
    <w:rsid w:val="006350EC"/>
    <w:rsid w:val="0063541C"/>
    <w:rsid w:val="006357B7"/>
    <w:rsid w:val="00636472"/>
    <w:rsid w:val="006369D5"/>
    <w:rsid w:val="00636BC1"/>
    <w:rsid w:val="00636F30"/>
    <w:rsid w:val="00640A53"/>
    <w:rsid w:val="00640F57"/>
    <w:rsid w:val="006422AC"/>
    <w:rsid w:val="00642516"/>
    <w:rsid w:val="00645469"/>
    <w:rsid w:val="00645EE9"/>
    <w:rsid w:val="00646E3E"/>
    <w:rsid w:val="006471F1"/>
    <w:rsid w:val="00647D92"/>
    <w:rsid w:val="00647F11"/>
    <w:rsid w:val="006502A3"/>
    <w:rsid w:val="00650766"/>
    <w:rsid w:val="006510D9"/>
    <w:rsid w:val="006528CE"/>
    <w:rsid w:val="0065517F"/>
    <w:rsid w:val="00657EA1"/>
    <w:rsid w:val="006606D1"/>
    <w:rsid w:val="006609C4"/>
    <w:rsid w:val="006609D6"/>
    <w:rsid w:val="00661C37"/>
    <w:rsid w:val="006646C8"/>
    <w:rsid w:val="006654D3"/>
    <w:rsid w:val="006656D6"/>
    <w:rsid w:val="00665990"/>
    <w:rsid w:val="00665CDA"/>
    <w:rsid w:val="006666D4"/>
    <w:rsid w:val="006676DD"/>
    <w:rsid w:val="00667714"/>
    <w:rsid w:val="00670713"/>
    <w:rsid w:val="00670FD0"/>
    <w:rsid w:val="00671512"/>
    <w:rsid w:val="00671788"/>
    <w:rsid w:val="006718E5"/>
    <w:rsid w:val="0067399F"/>
    <w:rsid w:val="00673F8E"/>
    <w:rsid w:val="00674372"/>
    <w:rsid w:val="00674617"/>
    <w:rsid w:val="00674F57"/>
    <w:rsid w:val="006760E7"/>
    <w:rsid w:val="00677CC5"/>
    <w:rsid w:val="00677CCD"/>
    <w:rsid w:val="0068072D"/>
    <w:rsid w:val="00681862"/>
    <w:rsid w:val="00683FDC"/>
    <w:rsid w:val="0068473F"/>
    <w:rsid w:val="00684B99"/>
    <w:rsid w:val="00684FAE"/>
    <w:rsid w:val="0068566E"/>
    <w:rsid w:val="00685B48"/>
    <w:rsid w:val="00686B3A"/>
    <w:rsid w:val="00686CA0"/>
    <w:rsid w:val="00686D0E"/>
    <w:rsid w:val="00686F38"/>
    <w:rsid w:val="00687526"/>
    <w:rsid w:val="00687537"/>
    <w:rsid w:val="00687A53"/>
    <w:rsid w:val="00687C36"/>
    <w:rsid w:val="0069034D"/>
    <w:rsid w:val="006907B7"/>
    <w:rsid w:val="00691665"/>
    <w:rsid w:val="00691F49"/>
    <w:rsid w:val="006924C6"/>
    <w:rsid w:val="0069264A"/>
    <w:rsid w:val="006928D2"/>
    <w:rsid w:val="0069306B"/>
    <w:rsid w:val="006934FE"/>
    <w:rsid w:val="00693911"/>
    <w:rsid w:val="00694005"/>
    <w:rsid w:val="00694F60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421"/>
    <w:rsid w:val="006A3778"/>
    <w:rsid w:val="006A3A69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387"/>
    <w:rsid w:val="006C07D5"/>
    <w:rsid w:val="006C29DB"/>
    <w:rsid w:val="006C2A9D"/>
    <w:rsid w:val="006C315B"/>
    <w:rsid w:val="006C4D12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3FD3"/>
    <w:rsid w:val="006D41D9"/>
    <w:rsid w:val="006D51AA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2C2F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488F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2957"/>
    <w:rsid w:val="00784EF5"/>
    <w:rsid w:val="0078589D"/>
    <w:rsid w:val="00786055"/>
    <w:rsid w:val="007869CE"/>
    <w:rsid w:val="007870F7"/>
    <w:rsid w:val="00787621"/>
    <w:rsid w:val="00787A2C"/>
    <w:rsid w:val="007911C6"/>
    <w:rsid w:val="00791C9B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22A0"/>
    <w:rsid w:val="007A5618"/>
    <w:rsid w:val="007A6108"/>
    <w:rsid w:val="007A687C"/>
    <w:rsid w:val="007A7BFA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1998"/>
    <w:rsid w:val="007D229B"/>
    <w:rsid w:val="007D2B0E"/>
    <w:rsid w:val="007D3EB6"/>
    <w:rsid w:val="007D4740"/>
    <w:rsid w:val="007D4755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394C"/>
    <w:rsid w:val="007F4BE7"/>
    <w:rsid w:val="007F564F"/>
    <w:rsid w:val="007F5920"/>
    <w:rsid w:val="007F59CF"/>
    <w:rsid w:val="007F6835"/>
    <w:rsid w:val="007F6FE9"/>
    <w:rsid w:val="007F7780"/>
    <w:rsid w:val="007F7DCD"/>
    <w:rsid w:val="0080015C"/>
    <w:rsid w:val="00800FE5"/>
    <w:rsid w:val="0080186F"/>
    <w:rsid w:val="00801C08"/>
    <w:rsid w:val="00801F44"/>
    <w:rsid w:val="0080218C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387"/>
    <w:rsid w:val="00817904"/>
    <w:rsid w:val="0082104A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7450"/>
    <w:rsid w:val="00837FE5"/>
    <w:rsid w:val="0084056F"/>
    <w:rsid w:val="00841A7D"/>
    <w:rsid w:val="00842650"/>
    <w:rsid w:val="0084472C"/>
    <w:rsid w:val="008447A5"/>
    <w:rsid w:val="008449A3"/>
    <w:rsid w:val="0084553A"/>
    <w:rsid w:val="00846414"/>
    <w:rsid w:val="008517FD"/>
    <w:rsid w:val="00851D16"/>
    <w:rsid w:val="00854477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7F2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4F31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C6ABB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6F2"/>
    <w:rsid w:val="008E5986"/>
    <w:rsid w:val="008E5C23"/>
    <w:rsid w:val="008E5D3A"/>
    <w:rsid w:val="008E5DB6"/>
    <w:rsid w:val="008E5F41"/>
    <w:rsid w:val="008E6B65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09B7"/>
    <w:rsid w:val="00901E94"/>
    <w:rsid w:val="00902A15"/>
    <w:rsid w:val="00902F94"/>
    <w:rsid w:val="009037E9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05E3"/>
    <w:rsid w:val="00941F96"/>
    <w:rsid w:val="00943AB8"/>
    <w:rsid w:val="00943CB9"/>
    <w:rsid w:val="00945066"/>
    <w:rsid w:val="009473EB"/>
    <w:rsid w:val="009505EB"/>
    <w:rsid w:val="00950B4D"/>
    <w:rsid w:val="00951D57"/>
    <w:rsid w:val="009522F3"/>
    <w:rsid w:val="0095250A"/>
    <w:rsid w:val="00953CED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C18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8D6"/>
    <w:rsid w:val="009B0922"/>
    <w:rsid w:val="009B29F5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126B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547"/>
    <w:rsid w:val="009E7ACA"/>
    <w:rsid w:val="009E7EB6"/>
    <w:rsid w:val="009F26A8"/>
    <w:rsid w:val="009F2EB8"/>
    <w:rsid w:val="009F2F48"/>
    <w:rsid w:val="009F319D"/>
    <w:rsid w:val="009F4541"/>
    <w:rsid w:val="009F4D53"/>
    <w:rsid w:val="009F5EC9"/>
    <w:rsid w:val="009F610F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3FA"/>
    <w:rsid w:val="00A07F59"/>
    <w:rsid w:val="00A10299"/>
    <w:rsid w:val="00A10571"/>
    <w:rsid w:val="00A1094D"/>
    <w:rsid w:val="00A10C2F"/>
    <w:rsid w:val="00A12672"/>
    <w:rsid w:val="00A12E4B"/>
    <w:rsid w:val="00A130F8"/>
    <w:rsid w:val="00A13EC0"/>
    <w:rsid w:val="00A146D4"/>
    <w:rsid w:val="00A1484C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4B4E"/>
    <w:rsid w:val="00A2663C"/>
    <w:rsid w:val="00A26E50"/>
    <w:rsid w:val="00A27C93"/>
    <w:rsid w:val="00A311E2"/>
    <w:rsid w:val="00A31573"/>
    <w:rsid w:val="00A318AB"/>
    <w:rsid w:val="00A32D4C"/>
    <w:rsid w:val="00A33683"/>
    <w:rsid w:val="00A345AA"/>
    <w:rsid w:val="00A34F78"/>
    <w:rsid w:val="00A34F8C"/>
    <w:rsid w:val="00A356A4"/>
    <w:rsid w:val="00A362AB"/>
    <w:rsid w:val="00A365EA"/>
    <w:rsid w:val="00A36902"/>
    <w:rsid w:val="00A37ED1"/>
    <w:rsid w:val="00A40430"/>
    <w:rsid w:val="00A40858"/>
    <w:rsid w:val="00A40B45"/>
    <w:rsid w:val="00A40DBC"/>
    <w:rsid w:val="00A417A3"/>
    <w:rsid w:val="00A41958"/>
    <w:rsid w:val="00A41C41"/>
    <w:rsid w:val="00A44029"/>
    <w:rsid w:val="00A44917"/>
    <w:rsid w:val="00A44BE6"/>
    <w:rsid w:val="00A44FA2"/>
    <w:rsid w:val="00A46051"/>
    <w:rsid w:val="00A47368"/>
    <w:rsid w:val="00A47ABE"/>
    <w:rsid w:val="00A47D2C"/>
    <w:rsid w:val="00A503BA"/>
    <w:rsid w:val="00A504CF"/>
    <w:rsid w:val="00A51262"/>
    <w:rsid w:val="00A51AAC"/>
    <w:rsid w:val="00A51ABD"/>
    <w:rsid w:val="00A51C9F"/>
    <w:rsid w:val="00A51FF1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0A41"/>
    <w:rsid w:val="00AA2183"/>
    <w:rsid w:val="00AA232C"/>
    <w:rsid w:val="00AA2809"/>
    <w:rsid w:val="00AA45AC"/>
    <w:rsid w:val="00AA5AE6"/>
    <w:rsid w:val="00AA7504"/>
    <w:rsid w:val="00AB04CA"/>
    <w:rsid w:val="00AB2490"/>
    <w:rsid w:val="00AB2E21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1EAE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AEB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42B2"/>
    <w:rsid w:val="00AD5C40"/>
    <w:rsid w:val="00AD63E8"/>
    <w:rsid w:val="00AD6F75"/>
    <w:rsid w:val="00AD792B"/>
    <w:rsid w:val="00AE095F"/>
    <w:rsid w:val="00AE2550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3DA5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400"/>
    <w:rsid w:val="00B34A13"/>
    <w:rsid w:val="00B34B5A"/>
    <w:rsid w:val="00B34D49"/>
    <w:rsid w:val="00B35051"/>
    <w:rsid w:val="00B3524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513C"/>
    <w:rsid w:val="00B451AB"/>
    <w:rsid w:val="00B45645"/>
    <w:rsid w:val="00B45FC2"/>
    <w:rsid w:val="00B47448"/>
    <w:rsid w:val="00B477DB"/>
    <w:rsid w:val="00B47CEF"/>
    <w:rsid w:val="00B50939"/>
    <w:rsid w:val="00B519FF"/>
    <w:rsid w:val="00B521F1"/>
    <w:rsid w:val="00B54206"/>
    <w:rsid w:val="00B5425C"/>
    <w:rsid w:val="00B54410"/>
    <w:rsid w:val="00B54866"/>
    <w:rsid w:val="00B54E68"/>
    <w:rsid w:val="00B54EB5"/>
    <w:rsid w:val="00B5540F"/>
    <w:rsid w:val="00B56E3B"/>
    <w:rsid w:val="00B576C4"/>
    <w:rsid w:val="00B60073"/>
    <w:rsid w:val="00B604F8"/>
    <w:rsid w:val="00B6058B"/>
    <w:rsid w:val="00B60B63"/>
    <w:rsid w:val="00B61B38"/>
    <w:rsid w:val="00B62157"/>
    <w:rsid w:val="00B636AC"/>
    <w:rsid w:val="00B64DD9"/>
    <w:rsid w:val="00B64F6C"/>
    <w:rsid w:val="00B65956"/>
    <w:rsid w:val="00B65BB3"/>
    <w:rsid w:val="00B66011"/>
    <w:rsid w:val="00B66D78"/>
    <w:rsid w:val="00B67215"/>
    <w:rsid w:val="00B700A4"/>
    <w:rsid w:val="00B70667"/>
    <w:rsid w:val="00B71054"/>
    <w:rsid w:val="00B716E5"/>
    <w:rsid w:val="00B7171D"/>
    <w:rsid w:val="00B72481"/>
    <w:rsid w:val="00B72CCB"/>
    <w:rsid w:val="00B730F9"/>
    <w:rsid w:val="00B73FE4"/>
    <w:rsid w:val="00B74219"/>
    <w:rsid w:val="00B74B4C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3D7C"/>
    <w:rsid w:val="00BA5328"/>
    <w:rsid w:val="00BA54A8"/>
    <w:rsid w:val="00BA556B"/>
    <w:rsid w:val="00BA5FE8"/>
    <w:rsid w:val="00BA6624"/>
    <w:rsid w:val="00BA6B92"/>
    <w:rsid w:val="00BA6D3F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0E3"/>
    <w:rsid w:val="00BC4487"/>
    <w:rsid w:val="00BC55CA"/>
    <w:rsid w:val="00BC7660"/>
    <w:rsid w:val="00BD0B1D"/>
    <w:rsid w:val="00BD1585"/>
    <w:rsid w:val="00BD2896"/>
    <w:rsid w:val="00BD35EC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331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46A82"/>
    <w:rsid w:val="00C517D5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5EC0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54B7"/>
    <w:rsid w:val="00C76EF8"/>
    <w:rsid w:val="00C77327"/>
    <w:rsid w:val="00C77CD4"/>
    <w:rsid w:val="00C77FBA"/>
    <w:rsid w:val="00C80BD0"/>
    <w:rsid w:val="00C82013"/>
    <w:rsid w:val="00C82D18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3B23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A79C9"/>
    <w:rsid w:val="00CB04BA"/>
    <w:rsid w:val="00CB04D0"/>
    <w:rsid w:val="00CB089D"/>
    <w:rsid w:val="00CB184B"/>
    <w:rsid w:val="00CB1AFE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1D6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CF578D"/>
    <w:rsid w:val="00CF6451"/>
    <w:rsid w:val="00CF6BE6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33"/>
    <w:rsid w:val="00D07C4E"/>
    <w:rsid w:val="00D104A4"/>
    <w:rsid w:val="00D10F93"/>
    <w:rsid w:val="00D1141D"/>
    <w:rsid w:val="00D121D8"/>
    <w:rsid w:val="00D124B3"/>
    <w:rsid w:val="00D141CF"/>
    <w:rsid w:val="00D14C95"/>
    <w:rsid w:val="00D160F0"/>
    <w:rsid w:val="00D17987"/>
    <w:rsid w:val="00D200D1"/>
    <w:rsid w:val="00D20BAF"/>
    <w:rsid w:val="00D20FF1"/>
    <w:rsid w:val="00D21DE2"/>
    <w:rsid w:val="00D21E05"/>
    <w:rsid w:val="00D22B1A"/>
    <w:rsid w:val="00D2338F"/>
    <w:rsid w:val="00D24736"/>
    <w:rsid w:val="00D247BD"/>
    <w:rsid w:val="00D248DA"/>
    <w:rsid w:val="00D24AE4"/>
    <w:rsid w:val="00D2530F"/>
    <w:rsid w:val="00D25BF6"/>
    <w:rsid w:val="00D26C16"/>
    <w:rsid w:val="00D271CF"/>
    <w:rsid w:val="00D3336C"/>
    <w:rsid w:val="00D335E0"/>
    <w:rsid w:val="00D336A4"/>
    <w:rsid w:val="00D33884"/>
    <w:rsid w:val="00D338D0"/>
    <w:rsid w:val="00D34096"/>
    <w:rsid w:val="00D3412F"/>
    <w:rsid w:val="00D34A1B"/>
    <w:rsid w:val="00D34CBD"/>
    <w:rsid w:val="00D34DDB"/>
    <w:rsid w:val="00D40EAF"/>
    <w:rsid w:val="00D4183C"/>
    <w:rsid w:val="00D42FB8"/>
    <w:rsid w:val="00D43A63"/>
    <w:rsid w:val="00D43FCB"/>
    <w:rsid w:val="00D440D8"/>
    <w:rsid w:val="00D44798"/>
    <w:rsid w:val="00D44E98"/>
    <w:rsid w:val="00D45565"/>
    <w:rsid w:val="00D47B64"/>
    <w:rsid w:val="00D505FE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0275"/>
    <w:rsid w:val="00D61128"/>
    <w:rsid w:val="00D61431"/>
    <w:rsid w:val="00D62CF8"/>
    <w:rsid w:val="00D631A3"/>
    <w:rsid w:val="00D63757"/>
    <w:rsid w:val="00D63B14"/>
    <w:rsid w:val="00D63B70"/>
    <w:rsid w:val="00D63F27"/>
    <w:rsid w:val="00D64E17"/>
    <w:rsid w:val="00D65F3F"/>
    <w:rsid w:val="00D70F12"/>
    <w:rsid w:val="00D736C6"/>
    <w:rsid w:val="00D73C1D"/>
    <w:rsid w:val="00D74683"/>
    <w:rsid w:val="00D74D88"/>
    <w:rsid w:val="00D7553F"/>
    <w:rsid w:val="00D75AC9"/>
    <w:rsid w:val="00D77249"/>
    <w:rsid w:val="00D80274"/>
    <w:rsid w:val="00D80A71"/>
    <w:rsid w:val="00D812FB"/>
    <w:rsid w:val="00D81921"/>
    <w:rsid w:val="00D81E5C"/>
    <w:rsid w:val="00D826CC"/>
    <w:rsid w:val="00D83D93"/>
    <w:rsid w:val="00D84C41"/>
    <w:rsid w:val="00D84D02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0BA"/>
    <w:rsid w:val="00D95667"/>
    <w:rsid w:val="00D9595E"/>
    <w:rsid w:val="00D969AE"/>
    <w:rsid w:val="00D973F1"/>
    <w:rsid w:val="00D97AB8"/>
    <w:rsid w:val="00DA011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A7127"/>
    <w:rsid w:val="00DB08E0"/>
    <w:rsid w:val="00DB0935"/>
    <w:rsid w:val="00DB0B9C"/>
    <w:rsid w:val="00DB124D"/>
    <w:rsid w:val="00DB2ABA"/>
    <w:rsid w:val="00DB48B0"/>
    <w:rsid w:val="00DB528F"/>
    <w:rsid w:val="00DB5EF0"/>
    <w:rsid w:val="00DB6A05"/>
    <w:rsid w:val="00DC0BD4"/>
    <w:rsid w:val="00DC11F4"/>
    <w:rsid w:val="00DC1C92"/>
    <w:rsid w:val="00DC1D8C"/>
    <w:rsid w:val="00DC22EB"/>
    <w:rsid w:val="00DC259A"/>
    <w:rsid w:val="00DC2963"/>
    <w:rsid w:val="00DC2A68"/>
    <w:rsid w:val="00DC2E5B"/>
    <w:rsid w:val="00DC35A6"/>
    <w:rsid w:val="00DC3BAD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03E1"/>
    <w:rsid w:val="00DE072A"/>
    <w:rsid w:val="00DE18A0"/>
    <w:rsid w:val="00DE2323"/>
    <w:rsid w:val="00DE4C6C"/>
    <w:rsid w:val="00DE5D13"/>
    <w:rsid w:val="00DE6597"/>
    <w:rsid w:val="00DE758E"/>
    <w:rsid w:val="00DF001E"/>
    <w:rsid w:val="00DF0C17"/>
    <w:rsid w:val="00DF1C2F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2EA5"/>
    <w:rsid w:val="00E0356D"/>
    <w:rsid w:val="00E05341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E0C"/>
    <w:rsid w:val="00E11F5E"/>
    <w:rsid w:val="00E12602"/>
    <w:rsid w:val="00E12C3F"/>
    <w:rsid w:val="00E1445A"/>
    <w:rsid w:val="00E15301"/>
    <w:rsid w:val="00E162D3"/>
    <w:rsid w:val="00E1705C"/>
    <w:rsid w:val="00E171F3"/>
    <w:rsid w:val="00E1735E"/>
    <w:rsid w:val="00E17409"/>
    <w:rsid w:val="00E174AE"/>
    <w:rsid w:val="00E17ADA"/>
    <w:rsid w:val="00E20932"/>
    <w:rsid w:val="00E20D7D"/>
    <w:rsid w:val="00E2105B"/>
    <w:rsid w:val="00E219BC"/>
    <w:rsid w:val="00E21D0F"/>
    <w:rsid w:val="00E228DB"/>
    <w:rsid w:val="00E243DB"/>
    <w:rsid w:val="00E247D3"/>
    <w:rsid w:val="00E25368"/>
    <w:rsid w:val="00E2640E"/>
    <w:rsid w:val="00E26ED3"/>
    <w:rsid w:val="00E27713"/>
    <w:rsid w:val="00E27E04"/>
    <w:rsid w:val="00E27EC9"/>
    <w:rsid w:val="00E31BAB"/>
    <w:rsid w:val="00E34249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568B1"/>
    <w:rsid w:val="00E600AE"/>
    <w:rsid w:val="00E623E8"/>
    <w:rsid w:val="00E62BD5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6BD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F56"/>
    <w:rsid w:val="00E87A31"/>
    <w:rsid w:val="00E9132A"/>
    <w:rsid w:val="00E918B2"/>
    <w:rsid w:val="00E92854"/>
    <w:rsid w:val="00E93840"/>
    <w:rsid w:val="00E948AD"/>
    <w:rsid w:val="00E94CD6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807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C554F"/>
    <w:rsid w:val="00EC57A4"/>
    <w:rsid w:val="00ED09E9"/>
    <w:rsid w:val="00ED2083"/>
    <w:rsid w:val="00ED3B0E"/>
    <w:rsid w:val="00ED4092"/>
    <w:rsid w:val="00ED4DAD"/>
    <w:rsid w:val="00ED57EB"/>
    <w:rsid w:val="00ED5E97"/>
    <w:rsid w:val="00ED5EC0"/>
    <w:rsid w:val="00ED64F0"/>
    <w:rsid w:val="00ED65C5"/>
    <w:rsid w:val="00ED6D49"/>
    <w:rsid w:val="00ED7475"/>
    <w:rsid w:val="00EE02F5"/>
    <w:rsid w:val="00EE0CFB"/>
    <w:rsid w:val="00EE1207"/>
    <w:rsid w:val="00EE154A"/>
    <w:rsid w:val="00EE1E78"/>
    <w:rsid w:val="00EE349C"/>
    <w:rsid w:val="00EE609F"/>
    <w:rsid w:val="00EE73F9"/>
    <w:rsid w:val="00EF2F78"/>
    <w:rsid w:val="00EF3CA1"/>
    <w:rsid w:val="00EF4757"/>
    <w:rsid w:val="00EF5BB3"/>
    <w:rsid w:val="00EF61E3"/>
    <w:rsid w:val="00EF66CA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055A"/>
    <w:rsid w:val="00F1129A"/>
    <w:rsid w:val="00F11BF9"/>
    <w:rsid w:val="00F11DBC"/>
    <w:rsid w:val="00F12D38"/>
    <w:rsid w:val="00F13E26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9E4"/>
    <w:rsid w:val="00F25ACC"/>
    <w:rsid w:val="00F26ACE"/>
    <w:rsid w:val="00F27DE9"/>
    <w:rsid w:val="00F301C7"/>
    <w:rsid w:val="00F3079C"/>
    <w:rsid w:val="00F308B4"/>
    <w:rsid w:val="00F32510"/>
    <w:rsid w:val="00F32995"/>
    <w:rsid w:val="00F35252"/>
    <w:rsid w:val="00F36921"/>
    <w:rsid w:val="00F36957"/>
    <w:rsid w:val="00F36FCB"/>
    <w:rsid w:val="00F37163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C2"/>
    <w:rsid w:val="00F43EE9"/>
    <w:rsid w:val="00F447E2"/>
    <w:rsid w:val="00F455CE"/>
    <w:rsid w:val="00F466B1"/>
    <w:rsid w:val="00F4723A"/>
    <w:rsid w:val="00F4731E"/>
    <w:rsid w:val="00F4765F"/>
    <w:rsid w:val="00F501B3"/>
    <w:rsid w:val="00F505F8"/>
    <w:rsid w:val="00F51DE3"/>
    <w:rsid w:val="00F53E97"/>
    <w:rsid w:val="00F5415B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08D3"/>
    <w:rsid w:val="00F709D9"/>
    <w:rsid w:val="00F71ADE"/>
    <w:rsid w:val="00F71AF1"/>
    <w:rsid w:val="00F731A6"/>
    <w:rsid w:val="00F74892"/>
    <w:rsid w:val="00F74EA0"/>
    <w:rsid w:val="00F777D1"/>
    <w:rsid w:val="00F77965"/>
    <w:rsid w:val="00F806BA"/>
    <w:rsid w:val="00F815EA"/>
    <w:rsid w:val="00F81C60"/>
    <w:rsid w:val="00F82B58"/>
    <w:rsid w:val="00F835DD"/>
    <w:rsid w:val="00F836CC"/>
    <w:rsid w:val="00F83E12"/>
    <w:rsid w:val="00F8412F"/>
    <w:rsid w:val="00F843E5"/>
    <w:rsid w:val="00F854FD"/>
    <w:rsid w:val="00F874F8"/>
    <w:rsid w:val="00F87D4B"/>
    <w:rsid w:val="00F90D8F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D70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5D8"/>
    <w:rsid w:val="00FC5CCD"/>
    <w:rsid w:val="00FC619E"/>
    <w:rsid w:val="00FC65AB"/>
    <w:rsid w:val="00FC6A37"/>
    <w:rsid w:val="00FC6A4B"/>
    <w:rsid w:val="00FC707A"/>
    <w:rsid w:val="00FC7193"/>
    <w:rsid w:val="00FC7B76"/>
    <w:rsid w:val="00FD0931"/>
    <w:rsid w:val="00FD1A82"/>
    <w:rsid w:val="00FD2035"/>
    <w:rsid w:val="00FD212E"/>
    <w:rsid w:val="00FD2288"/>
    <w:rsid w:val="00FD370C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出段落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—ño’i—Ž Char,1st level - Bullet List Paragraph Char,Lettre d'introduction Char,Normal bullet 2 Char"/>
    <w:link w:val="ListParagraph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5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  <w:style w:type="paragraph" w:styleId="PlainText">
    <w:name w:val="Plain Text"/>
    <w:basedOn w:val="Normal"/>
    <w:link w:val="PlainTextChar"/>
    <w:uiPriority w:val="99"/>
    <w:unhideWhenUsed/>
    <w:rsid w:val="00323417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3417"/>
    <w:rPr>
      <w:rFonts w:ascii="Consolas" w:eastAsia="Calibri" w:hAnsi="Consolas" w:cs="Times New Roman"/>
      <w:kern w:val="0"/>
      <w:sz w:val="21"/>
      <w:szCs w:val="21"/>
      <w:lang w:val="en-GB" w:eastAsia="en-US"/>
    </w:rPr>
  </w:style>
  <w:style w:type="paragraph" w:customStyle="1" w:styleId="bullet2">
    <w:name w:val="bullet2"/>
    <w:basedOn w:val="Normal"/>
    <w:qFormat/>
    <w:rsid w:val="000331A3"/>
    <w:pPr>
      <w:numPr>
        <w:ilvl w:val="1"/>
        <w:numId w:val="6"/>
      </w:numPr>
      <w:tabs>
        <w:tab w:val="left" w:pos="360"/>
      </w:tabs>
      <w:spacing w:after="0"/>
      <w:ind w:left="0" w:firstLine="0"/>
    </w:pPr>
    <w:rPr>
      <w:rFonts w:ascii="Times" w:eastAsia="SimSun" w:hAnsi="Times"/>
      <w:kern w:val="2"/>
      <w:sz w:val="24"/>
      <w:lang w:eastAsia="zh-CN"/>
    </w:rPr>
  </w:style>
  <w:style w:type="paragraph" w:customStyle="1" w:styleId="bullet3">
    <w:name w:val="bullet3"/>
    <w:basedOn w:val="Normal"/>
    <w:qFormat/>
    <w:rsid w:val="000331A3"/>
    <w:pPr>
      <w:numPr>
        <w:ilvl w:val="2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0331A3"/>
    <w:pPr>
      <w:numPr>
        <w:ilvl w:val="3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686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ubHeading">
    <w:name w:val="SubHeading"/>
    <w:basedOn w:val="Normal"/>
    <w:next w:val="Doc-title"/>
    <w:link w:val="SubHeadingChar"/>
    <w:rsid w:val="004B3F27"/>
    <w:pPr>
      <w:spacing w:before="240" w:after="60"/>
      <w:outlineLvl w:val="8"/>
    </w:pPr>
    <w:rPr>
      <w:rFonts w:ascii="Arial" w:hAnsi="Arial"/>
      <w:b/>
      <w:noProof/>
      <w:lang w:eastAsia="ja-JP"/>
    </w:rPr>
  </w:style>
  <w:style w:type="character" w:customStyle="1" w:styleId="SubHeadingChar">
    <w:name w:val="SubHeading Char"/>
    <w:link w:val="SubHeading"/>
    <w:rsid w:val="004B3F27"/>
    <w:rPr>
      <w:rFonts w:ascii="Arial" w:eastAsia="Times New Roman" w:hAnsi="Arial" w:cs="Times New Roman"/>
      <w:b/>
      <w:noProof/>
      <w:kern w:val="0"/>
      <w:szCs w:val="20"/>
      <w:lang w:val="en-GB" w:eastAsia="ja-JP"/>
    </w:rPr>
  </w:style>
  <w:style w:type="character" w:customStyle="1" w:styleId="B2Car">
    <w:name w:val="B2 Car"/>
    <w:basedOn w:val="DefaultParagraphFont"/>
    <w:qFormat/>
    <w:rsid w:val="006C0387"/>
  </w:style>
  <w:style w:type="paragraph" w:customStyle="1" w:styleId="BoldComments">
    <w:name w:val="Bold Comments"/>
    <w:basedOn w:val="SubHeading"/>
    <w:link w:val="BoldCommentsChar"/>
    <w:qFormat/>
    <w:rsid w:val="00BA6D3F"/>
    <w:pPr>
      <w:overflowPunct/>
      <w:autoSpaceDE/>
      <w:autoSpaceDN/>
      <w:adjustRightInd/>
      <w:textAlignment w:val="auto"/>
    </w:pPr>
    <w:rPr>
      <w:rFonts w:eastAsia="MS Mincho"/>
      <w:noProof w:val="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A6D3F"/>
    <w:rPr>
      <w:rFonts w:ascii="Arial" w:eastAsia="MS Mincho" w:hAnsi="Arial" w:cs="Times New Roman"/>
      <w:b/>
      <w:kern w:val="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2824-06C3-453A-B26B-4E29EA83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70</cp:revision>
  <dcterms:created xsi:type="dcterms:W3CDTF">2025-03-28T05:00:00Z</dcterms:created>
  <dcterms:modified xsi:type="dcterms:W3CDTF">2025-10-03T08:19:00Z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